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43767449"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5B38E4">
        <w:rPr>
          <w:rFonts w:ascii="Arial" w:eastAsia="맑은 고딕" w:hAnsi="Arial" w:cs="Arial"/>
          <w:b/>
          <w:bCs/>
          <w:sz w:val="24"/>
          <w:szCs w:val="24"/>
          <w:lang w:eastAsia="ko-KR"/>
        </w:rPr>
        <w:t>2</w:t>
      </w:r>
      <w:r w:rsidRPr="00F32D6F">
        <w:rPr>
          <w:rFonts w:ascii="Arial" w:hAnsi="Arial" w:cs="Arial"/>
          <w:b/>
          <w:bCs/>
          <w:sz w:val="24"/>
          <w:szCs w:val="24"/>
        </w:rPr>
        <w:tab/>
      </w:r>
      <w:r w:rsidR="00B25113" w:rsidRPr="00B25113">
        <w:rPr>
          <w:rFonts w:ascii="Arial" w:hAnsi="Arial" w:cs="Arial"/>
          <w:b/>
          <w:bCs/>
          <w:sz w:val="24"/>
          <w:szCs w:val="24"/>
        </w:rPr>
        <w:t>S2-2510311</w:t>
      </w:r>
    </w:p>
    <w:p w14:paraId="09465D17" w14:textId="5C4EDD8F" w:rsidR="003835C7" w:rsidRPr="005830B8" w:rsidRDefault="005B38E4"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Dallas, USA, 17 – 21 November 2025</w:t>
      </w:r>
      <w:r w:rsidR="003835C7" w:rsidRPr="00F32D6F">
        <w:rPr>
          <w:rFonts w:ascii="Arial" w:hAnsi="Arial" w:cs="Arial"/>
          <w:b/>
          <w:bCs/>
          <w:sz w:val="24"/>
        </w:rPr>
        <w:tab/>
      </w:r>
    </w:p>
    <w:p w14:paraId="6B6DF7AC" w14:textId="01CD3776" w:rsidR="003835C7" w:rsidRPr="00331417" w:rsidRDefault="003835C7" w:rsidP="003835C7">
      <w:pPr>
        <w:ind w:left="2127" w:hanging="2127"/>
        <w:rPr>
          <w:rFonts w:ascii="Arial" w:eastAsia="맑은 고딕" w:hAnsi="Arial" w:cs="Arial"/>
          <w:b/>
          <w:lang w:val="en-US" w:eastAsia="ko-KR"/>
        </w:rPr>
      </w:pPr>
      <w:r w:rsidRPr="00F32D6F">
        <w:rPr>
          <w:rFonts w:ascii="Arial" w:hAnsi="Arial" w:cs="Arial"/>
          <w:b/>
        </w:rPr>
        <w:t>Source:</w:t>
      </w:r>
      <w:r w:rsidRPr="00F32D6F">
        <w:rPr>
          <w:rFonts w:ascii="Arial" w:hAnsi="Arial" w:cs="Arial"/>
          <w:b/>
        </w:rPr>
        <w:tab/>
      </w:r>
      <w:r w:rsidR="00331417">
        <w:rPr>
          <w:rFonts w:ascii="Arial" w:eastAsia="맑은 고딕" w:hAnsi="Arial" w:cs="Arial" w:hint="eastAsia"/>
          <w:b/>
          <w:lang w:eastAsia="ko-KR"/>
        </w:rPr>
        <w:t>ETRI</w:t>
      </w:r>
      <w:r w:rsidR="00B338C5">
        <w:rPr>
          <w:rFonts w:ascii="Arial" w:eastAsia="맑은 고딕" w:hAnsi="Arial" w:cs="Arial" w:hint="eastAsia"/>
          <w:b/>
          <w:lang w:eastAsia="ko-KR"/>
        </w:rPr>
        <w:t xml:space="preserve">, </w:t>
      </w:r>
      <w:r w:rsidR="00B338C5" w:rsidRPr="00B338C5">
        <w:rPr>
          <w:rFonts w:ascii="Arial" w:eastAsia="맑은 고딕" w:hAnsi="Arial" w:cs="Arial"/>
          <w:b/>
          <w:lang w:eastAsia="ko-KR"/>
        </w:rPr>
        <w:t>LG Uplus</w:t>
      </w:r>
      <w:r w:rsidR="00B338C5">
        <w:rPr>
          <w:rFonts w:ascii="Arial" w:eastAsia="맑은 고딕" w:hAnsi="Arial" w:cs="Arial"/>
          <w:b/>
          <w:lang w:eastAsia="ko-KR"/>
        </w:rPr>
        <w:t xml:space="preserve">, </w:t>
      </w:r>
      <w:r w:rsidR="00B338C5" w:rsidRPr="00B338C5">
        <w:rPr>
          <w:rFonts w:ascii="Arial" w:eastAsia="맑은 고딕" w:hAnsi="Arial" w:cs="Arial"/>
          <w:b/>
          <w:lang w:eastAsia="ko-KR"/>
        </w:rPr>
        <w:t>Ewha Womans University</w:t>
      </w:r>
    </w:p>
    <w:p w14:paraId="74C363CA" w14:textId="0BE0BCE5" w:rsidR="003835C7" w:rsidRPr="00331417" w:rsidRDefault="003835C7" w:rsidP="003835C7">
      <w:pPr>
        <w:ind w:left="2127" w:hanging="2127"/>
        <w:rPr>
          <w:rFonts w:ascii="Arial" w:eastAsia="맑은 고딕" w:hAnsi="Arial" w:cs="Arial"/>
          <w:b/>
          <w:lang w:eastAsia="ko-KR"/>
        </w:rPr>
      </w:pPr>
      <w:r w:rsidRPr="00F32D6F">
        <w:rPr>
          <w:rFonts w:ascii="Arial" w:hAnsi="Arial" w:cs="Arial"/>
          <w:b/>
        </w:rPr>
        <w:t>Title:</w:t>
      </w:r>
      <w:r w:rsidRPr="00F32D6F">
        <w:rPr>
          <w:rFonts w:ascii="Arial" w:hAnsi="Arial" w:cs="Arial"/>
          <w:b/>
        </w:rPr>
        <w:tab/>
      </w:r>
      <w:r w:rsidR="00114108">
        <w:rPr>
          <w:rFonts w:ascii="Arial" w:hAnsi="Arial" w:cs="Arial"/>
          <w:b/>
        </w:rPr>
        <w:t xml:space="preserve">[WT#3.1, AI for Network] </w:t>
      </w:r>
      <w:bookmarkStart w:id="0" w:name="_Hlk210244314"/>
      <w:r w:rsidR="005C19A1" w:rsidRPr="005C19A1">
        <w:rPr>
          <w:rFonts w:ascii="Arial" w:hAnsi="Arial" w:cs="Arial"/>
          <w:b/>
        </w:rPr>
        <w:t>WT and KI</w:t>
      </w:r>
      <w:r w:rsidR="005C19A1">
        <w:rPr>
          <w:rFonts w:ascii="Arial" w:eastAsia="맑은 고딕" w:hAnsi="Arial" w:cs="Arial" w:hint="eastAsia"/>
          <w:b/>
          <w:lang w:eastAsia="ko-KR"/>
        </w:rPr>
        <w:t xml:space="preserve"> </w:t>
      </w:r>
      <w:bookmarkEnd w:id="0"/>
      <w:r w:rsidR="00C45BA7">
        <w:rPr>
          <w:rFonts w:ascii="Arial" w:eastAsia="맑은 고딕" w:hAnsi="Arial" w:cs="Arial" w:hint="eastAsia"/>
          <w:b/>
          <w:lang w:eastAsia="ko-KR"/>
        </w:rPr>
        <w:t>update</w:t>
      </w:r>
      <w:r w:rsidR="00C45BA7">
        <w:rPr>
          <w:rFonts w:ascii="Arial" w:eastAsia="맑은 고딕" w:hAnsi="Arial" w:cs="Arial"/>
          <w:b/>
          <w:lang w:eastAsia="ko-KR"/>
        </w:rPr>
        <w:t>s</w:t>
      </w:r>
      <w:r w:rsidR="00C45BA7" w:rsidRPr="005C19A1">
        <w:rPr>
          <w:rFonts w:ascii="Arial" w:hAnsi="Arial" w:cs="Arial"/>
          <w:b/>
        </w:rPr>
        <w:t xml:space="preserve"> </w:t>
      </w:r>
      <w:r w:rsidR="005C19A1">
        <w:rPr>
          <w:rFonts w:ascii="Arial" w:eastAsia="맑은 고딕" w:hAnsi="Arial" w:cs="Arial" w:hint="eastAsia"/>
          <w:b/>
          <w:lang w:eastAsia="ko-KR"/>
        </w:rPr>
        <w:t xml:space="preserve">on </w:t>
      </w:r>
      <w:r w:rsidR="00114108" w:rsidRPr="00632958">
        <w:rPr>
          <w:rFonts w:ascii="Arial" w:hAnsi="Arial" w:cs="Arial"/>
          <w:b/>
        </w:rPr>
        <w:t>AI for 6G architecture</w:t>
      </w:r>
    </w:p>
    <w:p w14:paraId="06D82237" w14:textId="2AF6233E"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0F4B6D" w:rsidRPr="000F4B6D">
        <w:rPr>
          <w:rFonts w:ascii="Arial" w:hAnsi="Arial" w:cs="Arial"/>
          <w:b/>
        </w:rPr>
        <w:t>Approval</w:t>
      </w:r>
    </w:p>
    <w:p w14:paraId="2CA545C3" w14:textId="316E73E8" w:rsidR="003835C7" w:rsidRPr="00557759" w:rsidRDefault="003835C7" w:rsidP="003835C7">
      <w:pPr>
        <w:ind w:left="2127" w:hanging="2127"/>
        <w:rPr>
          <w:rFonts w:ascii="Arial" w:eastAsia="맑은 고딕" w:hAnsi="Arial" w:cs="Arial"/>
          <w:b/>
          <w:lang w:eastAsia="ko-KR"/>
        </w:rPr>
      </w:pPr>
      <w:r w:rsidRPr="00F32D6F">
        <w:rPr>
          <w:rFonts w:ascii="Arial" w:hAnsi="Arial" w:cs="Arial"/>
          <w:b/>
        </w:rPr>
        <w:t>Agenda Item:</w:t>
      </w:r>
      <w:r w:rsidRPr="00F32D6F">
        <w:rPr>
          <w:rFonts w:ascii="Arial" w:hAnsi="Arial" w:cs="Arial"/>
          <w:b/>
        </w:rPr>
        <w:tab/>
      </w:r>
      <w:r w:rsidR="00557759">
        <w:rPr>
          <w:rFonts w:ascii="Arial" w:eastAsia="맑은 고딕" w:hAnsi="Arial" w:cs="Arial" w:hint="eastAsia"/>
          <w:b/>
          <w:lang w:eastAsia="ko-KR"/>
        </w:rPr>
        <w:t>20.6.</w:t>
      </w:r>
      <w:r w:rsidR="009410EB">
        <w:rPr>
          <w:rFonts w:ascii="Arial" w:eastAsia="맑은 고딕" w:hAnsi="Arial" w:cs="Arial" w:hint="eastAsia"/>
          <w:b/>
          <w:lang w:eastAsia="ko-KR"/>
        </w:rPr>
        <w:t>3</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2B1711CE" w14:textId="77F28CBB" w:rsidR="00216C65" w:rsidRDefault="003835C7" w:rsidP="003835C7">
      <w:pPr>
        <w:rPr>
          <w:rFonts w:ascii="Arial" w:eastAsia="맑은 고딕" w:hAnsi="Arial" w:cs="Arial"/>
          <w:i/>
          <w:lang w:eastAsia="ko-KR"/>
        </w:rPr>
      </w:pPr>
      <w:r w:rsidRPr="00F32D6F">
        <w:rPr>
          <w:rFonts w:ascii="Arial" w:hAnsi="Arial" w:cs="Arial"/>
          <w:i/>
        </w:rPr>
        <w:t xml:space="preserve">Abstract of the contribution: </w:t>
      </w:r>
      <w:bookmarkStart w:id="1" w:name="_Hlk210244517"/>
      <w:r w:rsidR="00114108" w:rsidRPr="00114108">
        <w:rPr>
          <w:rFonts w:ascii="Arial" w:hAnsi="Arial" w:cs="Arial"/>
          <w:i/>
        </w:rPr>
        <w:t>This paper proposes the updates to WT and KI on the AI for 6G architecture.</w:t>
      </w:r>
    </w:p>
    <w:bookmarkEnd w:id="1"/>
    <w:p w14:paraId="0B224D7B" w14:textId="3E7A531D" w:rsidR="003835C7" w:rsidRPr="002B16A2" w:rsidRDefault="003835C7" w:rsidP="003835C7">
      <w:pPr>
        <w:pStyle w:val="1"/>
        <w:rPr>
          <w:rFonts w:eastAsia="맑은 고딕" w:cs="Arial"/>
          <w:sz w:val="32"/>
          <w:szCs w:val="18"/>
          <w:lang w:eastAsia="ko-KR"/>
        </w:rPr>
      </w:pPr>
      <w:r w:rsidRPr="00E96F69">
        <w:rPr>
          <w:rFonts w:cs="Arial"/>
          <w:sz w:val="32"/>
          <w:szCs w:val="18"/>
        </w:rPr>
        <w:t xml:space="preserve">1. </w:t>
      </w:r>
      <w:r w:rsidR="002B16A2">
        <w:rPr>
          <w:rFonts w:eastAsia="맑은 고딕" w:cs="Arial" w:hint="eastAsia"/>
          <w:sz w:val="32"/>
          <w:szCs w:val="18"/>
          <w:lang w:eastAsia="ko-KR"/>
        </w:rPr>
        <w:t>Proposal</w:t>
      </w:r>
    </w:p>
    <w:p w14:paraId="3C9A81D9" w14:textId="77777777" w:rsidR="00530F3B" w:rsidRPr="00530F3B" w:rsidRDefault="00530F3B" w:rsidP="00530F3B">
      <w:pPr>
        <w:rPr>
          <w:rFonts w:eastAsia="맑은 고딕"/>
          <w:lang w:val="en-US" w:eastAsia="ko-KR"/>
        </w:rPr>
      </w:pPr>
      <w:bookmarkStart w:id="2" w:name="_Hlk87257355"/>
      <w:r w:rsidRPr="00530F3B">
        <w:rPr>
          <w:rFonts w:eastAsia="맑은 고딕"/>
          <w:lang w:val="en-US" w:eastAsia="ko-KR"/>
        </w:rPr>
        <w:t>It is proposed that SA2 approve the updates to the WT#3.1 scope and the related Key Issue text in TR 23.801-01.</w:t>
      </w:r>
    </w:p>
    <w:p w14:paraId="0E2FE7D4" w14:textId="48F7B37F" w:rsidR="00530F3B" w:rsidRPr="00797D38" w:rsidRDefault="00530F3B" w:rsidP="00530F3B">
      <w:pPr>
        <w:rPr>
          <w:rFonts w:eastAsia="맑은 고딕"/>
          <w:lang w:val="en-US" w:eastAsia="ko-KR"/>
        </w:rPr>
      </w:pPr>
      <w:r w:rsidRPr="00530F3B">
        <w:rPr>
          <w:rFonts w:eastAsia="맑은 고딕"/>
          <w:lang w:val="en-US" w:eastAsia="ko-KR"/>
        </w:rPr>
        <w:t>The updates clarify the scope of AI for 6G architecture, enhance consistency between the WT and KI, and ensure proper handling of intent, operator control including non-AI/fallback mode</w:t>
      </w:r>
      <w:r>
        <w:rPr>
          <w:rFonts w:eastAsia="맑은 고딕" w:hint="eastAsia"/>
          <w:lang w:val="en-US" w:eastAsia="ko-KR"/>
        </w:rPr>
        <w:t>,</w:t>
      </w:r>
      <w:r w:rsidRPr="00530F3B">
        <w:rPr>
          <w:rFonts w:eastAsia="맑은 고딕"/>
          <w:lang w:val="en-US" w:eastAsia="ko-KR"/>
        </w:rPr>
        <w:t xml:space="preserve"> and interoperability aspects.</w:t>
      </w:r>
    </w:p>
    <w:p w14:paraId="35AE61A4" w14:textId="77777777" w:rsidR="00530F3B" w:rsidRDefault="00530F3B" w:rsidP="00C00935">
      <w:pPr>
        <w:jc w:val="center"/>
        <w:rPr>
          <w:rFonts w:ascii="Arial" w:eastAsia="맑은 고딕" w:hAnsi="Arial" w:cs="Arial"/>
          <w:color w:val="FF0000"/>
          <w:sz w:val="36"/>
          <w:szCs w:val="36"/>
          <w:lang w:eastAsia="ko-KR"/>
        </w:rPr>
      </w:pPr>
    </w:p>
    <w:p w14:paraId="3B3C3D47" w14:textId="6E1BA5A3" w:rsidR="008C2BE3" w:rsidRPr="00C00935" w:rsidRDefault="008C2BE3" w:rsidP="00C00935">
      <w:pPr>
        <w:jc w:val="center"/>
        <w:rPr>
          <w:rFonts w:ascii="Arial" w:eastAsia="맑은 고딕" w:hAnsi="Arial" w:cs="Arial"/>
          <w:color w:val="FF0000"/>
          <w:sz w:val="36"/>
          <w:szCs w:val="36"/>
          <w:lang w:eastAsia="ko-KR"/>
        </w:rPr>
      </w:pPr>
      <w:r w:rsidRPr="00053F6B">
        <w:rPr>
          <w:rFonts w:ascii="Arial" w:hAnsi="Arial" w:cs="Arial"/>
          <w:color w:val="FF0000"/>
          <w:sz w:val="36"/>
          <w:szCs w:val="36"/>
        </w:rPr>
        <w:t>**** First Change ****</w:t>
      </w:r>
    </w:p>
    <w:bookmarkEnd w:id="2"/>
    <w:p w14:paraId="1087BA7A" w14:textId="77777777" w:rsidR="009F704C" w:rsidRPr="006356EA" w:rsidRDefault="009F704C" w:rsidP="009F704C">
      <w:pPr>
        <w:pStyle w:val="1"/>
        <w:rPr>
          <w:rFonts w:cs="Arial"/>
          <w:sz w:val="32"/>
          <w:szCs w:val="18"/>
        </w:rPr>
      </w:pPr>
      <w:r w:rsidRPr="006356EA">
        <w:t>Annex A.3</w:t>
      </w:r>
      <w:r w:rsidRPr="006356EA">
        <w:rPr>
          <w:rFonts w:cs="Arial"/>
          <w:sz w:val="32"/>
          <w:szCs w:val="18"/>
        </w:rPr>
        <w:t>. WT#3 Scope</w:t>
      </w:r>
    </w:p>
    <w:p w14:paraId="420996B6" w14:textId="77777777" w:rsidR="009F704C" w:rsidRPr="006356EA" w:rsidRDefault="009F704C" w:rsidP="009F704C">
      <w:r w:rsidRPr="006356EA">
        <w:rPr>
          <w:b/>
          <w:bCs/>
        </w:rPr>
        <w:t>WT#3</w:t>
      </w:r>
      <w:r w:rsidRPr="006356EA">
        <w:t>: Study how to support and enable use of AI in 6G (e.g. AI agent, AI framework).</w:t>
      </w:r>
    </w:p>
    <w:p w14:paraId="04E7AD65" w14:textId="77777777" w:rsidR="009F704C" w:rsidRPr="006356EA" w:rsidRDefault="009F704C" w:rsidP="009F704C">
      <w:pPr>
        <w:pStyle w:val="NO"/>
        <w:rPr>
          <w:lang w:eastAsia="zh-CN"/>
        </w:rPr>
      </w:pPr>
      <w:r w:rsidRPr="006356EA">
        <w:rPr>
          <w:lang w:eastAsia="zh-CN"/>
        </w:rPr>
        <w:t xml:space="preserve">NOTE 1: </w:t>
      </w:r>
      <w:r w:rsidRPr="006356EA">
        <w:rPr>
          <w:lang w:eastAsia="zh-CN"/>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46F3B709" w14:textId="77777777" w:rsidR="009F704C" w:rsidRDefault="009F704C" w:rsidP="009F704C">
      <w:pPr>
        <w:pStyle w:val="B1"/>
        <w:rPr>
          <w:lang w:eastAsia="zh-CN"/>
        </w:rPr>
      </w:pPr>
      <w:r w:rsidRPr="00A27077">
        <w:rPr>
          <w:b/>
          <w:bCs/>
          <w:lang w:eastAsia="zh-CN"/>
        </w:rPr>
        <w:t>WT3.1</w:t>
      </w:r>
      <w:r>
        <w:rPr>
          <w:lang w:eastAsia="zh-CN"/>
        </w:rPr>
        <w:t>:</w:t>
      </w:r>
      <w:r>
        <w:rPr>
          <w:lang w:eastAsia="zh-CN"/>
        </w:rPr>
        <w:tab/>
        <w:t>AI for 6G architecture</w:t>
      </w:r>
    </w:p>
    <w:p w14:paraId="0EC1A8B8" w14:textId="77777777" w:rsidR="009F704C" w:rsidRDefault="009F704C" w:rsidP="009F704C">
      <w:pPr>
        <w:pStyle w:val="B1"/>
        <w:rPr>
          <w:lang w:eastAsia="zh-CN"/>
        </w:rPr>
      </w:pPr>
      <w:r>
        <w:rPr>
          <w:lang w:eastAsia="zh-CN"/>
        </w:rPr>
        <w:t>The AI for the 6G architecture shall be multi-vendor interoperable, reliable and sustainable.</w:t>
      </w:r>
    </w:p>
    <w:p w14:paraId="36724328" w14:textId="77777777" w:rsidR="009F704C" w:rsidRDefault="009F704C" w:rsidP="009F704C">
      <w:pPr>
        <w:rPr>
          <w:lang w:eastAsia="zh-CN"/>
        </w:rPr>
      </w:pPr>
      <w:bookmarkStart w:id="3" w:name="_Hlk211315565"/>
      <w:r w:rsidRPr="00783364">
        <w:rPr>
          <w:lang w:eastAsia="zh-CN"/>
        </w:rPr>
        <w:t>Study whether and how to provide a</w:t>
      </w:r>
      <w:r>
        <w:rPr>
          <w:lang w:eastAsia="zh-CN"/>
        </w:rPr>
        <w:t>n</w:t>
      </w:r>
      <w:r w:rsidRPr="00783364">
        <w:rPr>
          <w:lang w:eastAsia="zh-CN"/>
        </w:rPr>
        <w:t xml:space="preserve"> architecture for AI to fulfil the following</w:t>
      </w:r>
      <w:bookmarkEnd w:id="3"/>
      <w:r w:rsidRPr="00783364">
        <w:rPr>
          <w:lang w:eastAsia="zh-CN"/>
        </w:rPr>
        <w:t>:</w:t>
      </w:r>
    </w:p>
    <w:p w14:paraId="588724BB" w14:textId="77777777" w:rsidR="009F704C" w:rsidRDefault="009F704C" w:rsidP="009F704C">
      <w:pPr>
        <w:pStyle w:val="B1"/>
        <w:rPr>
          <w:lang w:eastAsia="zh-CN"/>
        </w:rPr>
      </w:pPr>
      <w:r>
        <w:rPr>
          <w:lang w:eastAsia="zh-CN"/>
        </w:rPr>
        <w:t>1.</w:t>
      </w:r>
      <w:r>
        <w:rPr>
          <w:lang w:eastAsia="zh-CN"/>
        </w:rPr>
        <w:tab/>
        <w:t>enable</w:t>
      </w:r>
      <w:r w:rsidRPr="00A27077">
        <w:rPr>
          <w:lang w:eastAsia="zh-CN"/>
        </w:rPr>
        <w:t xml:space="preserve"> the </w:t>
      </w:r>
      <w:r>
        <w:rPr>
          <w:lang w:eastAsia="zh-CN"/>
        </w:rPr>
        <w:t>6G CN</w:t>
      </w:r>
      <w:r w:rsidRPr="00A27077">
        <w:rPr>
          <w:lang w:eastAsia="zh-CN"/>
        </w:rPr>
        <w:t xml:space="preserve"> to fulfil </w:t>
      </w:r>
      <w:r>
        <w:rPr>
          <w:lang w:eastAsia="zh-CN"/>
        </w:rPr>
        <w:t xml:space="preserve">requests from UEs and AFs </w:t>
      </w:r>
      <w:r w:rsidRPr="00A27077">
        <w:rPr>
          <w:lang w:eastAsia="zh-CN"/>
        </w:rPr>
        <w:t xml:space="preserve">leveraging AI </w:t>
      </w:r>
      <w:r>
        <w:rPr>
          <w:lang w:eastAsia="zh-CN"/>
        </w:rPr>
        <w:t>technologies</w:t>
      </w:r>
      <w:r w:rsidRPr="00A27077">
        <w:rPr>
          <w:lang w:eastAsia="zh-CN"/>
        </w:rPr>
        <w:t xml:space="preserve"> in the 6G CN</w:t>
      </w:r>
      <w:r>
        <w:rPr>
          <w:lang w:eastAsia="zh-CN"/>
        </w:rPr>
        <w:t xml:space="preserve"> (e.g. AI agent), using 6G CN functionality available in the network:</w:t>
      </w:r>
    </w:p>
    <w:p w14:paraId="5398F38C" w14:textId="77777777" w:rsidR="009F704C" w:rsidRPr="00FE447C" w:rsidRDefault="009F704C" w:rsidP="009F704C">
      <w:pPr>
        <w:pStyle w:val="B2"/>
        <w:rPr>
          <w:lang w:eastAsia="zh-CN"/>
        </w:rPr>
      </w:pPr>
      <w:r>
        <w:rPr>
          <w:lang w:eastAsia="zh-CN"/>
        </w:rPr>
        <w:t>1.1</w:t>
      </w:r>
      <w:r w:rsidRPr="00FE447C">
        <w:rPr>
          <w:lang w:eastAsia="zh-CN"/>
        </w:rPr>
        <w:tab/>
        <w:t>when the requests from the UEs and AFs include intent</w:t>
      </w:r>
    </w:p>
    <w:p w14:paraId="2DC424FE" w14:textId="2448D12B" w:rsidR="009F704C" w:rsidRDefault="009F704C" w:rsidP="009F704C">
      <w:pPr>
        <w:pStyle w:val="NO"/>
        <w:rPr>
          <w:lang w:eastAsia="zh-CN"/>
        </w:rPr>
      </w:pPr>
      <w:r w:rsidRPr="00C33DF4">
        <w:rPr>
          <w:lang w:eastAsia="zh-CN"/>
        </w:rPr>
        <w:t>NOTE 1:</w:t>
      </w:r>
      <w:r w:rsidRPr="00C33DF4">
        <w:rPr>
          <w:lang w:eastAsia="zh-CN"/>
        </w:rPr>
        <w:tab/>
      </w:r>
      <w:del w:id="4" w:author="user" w:date="2025-11-04T19:59:00Z">
        <w:r w:rsidRPr="00C33DF4" w:rsidDel="009F704C">
          <w:rPr>
            <w:lang w:eastAsia="zh-CN"/>
          </w:rPr>
          <w:delText>An intent refers to expectations including requirements, goals, conditions, and constraints, without specifying how to achieve them. Intent cannot remain unspecified</w:delText>
        </w:r>
      </w:del>
      <w:r w:rsidRPr="00C33DF4">
        <w:rPr>
          <w:lang w:eastAsia="zh-CN"/>
        </w:rPr>
        <w:t>. What intent means in SA2 specifications will be determined by the study.</w:t>
      </w:r>
    </w:p>
    <w:p w14:paraId="58CBE3A9" w14:textId="77777777" w:rsidR="009F704C" w:rsidRPr="00C33DF4" w:rsidRDefault="009F704C" w:rsidP="009F704C">
      <w:pPr>
        <w:pStyle w:val="B2"/>
        <w:rPr>
          <w:lang w:eastAsia="zh-CN"/>
        </w:rPr>
      </w:pPr>
      <w:r w:rsidRPr="00C33DF4">
        <w:rPr>
          <w:lang w:eastAsia="zh-CN"/>
        </w:rPr>
        <w:t>1.</w:t>
      </w:r>
      <w:r>
        <w:rPr>
          <w:lang w:eastAsia="zh-CN"/>
        </w:rPr>
        <w:t>2</w:t>
      </w:r>
      <w:r w:rsidRPr="00C33DF4">
        <w:rPr>
          <w:lang w:eastAsia="zh-CN"/>
        </w:rPr>
        <w:tab/>
        <w:t>determine the constraints on the use and expression of intents to be processed and interpreted unambiguously by the AI capable entities in the 6G CN and define the mechanisms required to support these constraints, if any.</w:t>
      </w:r>
    </w:p>
    <w:p w14:paraId="20E9BDDC" w14:textId="0961651B" w:rsidR="009F704C" w:rsidRPr="00C33DF4" w:rsidDel="009F704C" w:rsidRDefault="009F704C" w:rsidP="009F704C">
      <w:pPr>
        <w:pStyle w:val="NO"/>
        <w:rPr>
          <w:del w:id="5" w:author="user" w:date="2025-11-04T19:59:00Z"/>
          <w:lang w:eastAsia="zh-CN"/>
        </w:rPr>
      </w:pPr>
      <w:del w:id="6" w:author="user" w:date="2025-11-04T19:59:00Z">
        <w:r w:rsidRPr="00C33DF4" w:rsidDel="009F704C">
          <w:rPr>
            <w:lang w:eastAsia="zh-CN"/>
          </w:rPr>
          <w:delText>NOTE</w:delText>
        </w:r>
        <w:r w:rsidDel="009F704C">
          <w:rPr>
            <w:lang w:eastAsia="zh-CN"/>
          </w:rPr>
          <w:delText xml:space="preserve"> 2</w:delText>
        </w:r>
        <w:r w:rsidRPr="00C33DF4" w:rsidDel="009F704C">
          <w:rPr>
            <w:lang w:eastAsia="zh-CN"/>
          </w:rPr>
          <w:delText>:</w:delText>
        </w:r>
        <w:r w:rsidRPr="00C33DF4" w:rsidDel="009F704C">
          <w:rPr>
            <w:lang w:eastAsia="zh-CN"/>
          </w:rPr>
          <w:tab/>
          <w:delText>It is not required to support intents in a network.</w:delText>
        </w:r>
      </w:del>
    </w:p>
    <w:p w14:paraId="4225773D" w14:textId="77777777" w:rsidR="009F704C" w:rsidRPr="001654A5" w:rsidRDefault="009F704C" w:rsidP="009F704C">
      <w:pPr>
        <w:pStyle w:val="NO"/>
        <w:rPr>
          <w:lang w:eastAsia="zh-CN"/>
        </w:rPr>
      </w:pPr>
      <w:r w:rsidRPr="00C33DF4">
        <w:rPr>
          <w:lang w:eastAsia="zh-CN"/>
        </w:rPr>
        <w:t xml:space="preserve">NOTE </w:t>
      </w:r>
      <w:r>
        <w:rPr>
          <w:lang w:eastAsia="zh-CN"/>
        </w:rPr>
        <w:t>3</w:t>
      </w:r>
      <w:r w:rsidRPr="00C33DF4">
        <w:rPr>
          <w:lang w:eastAsia="zh-CN"/>
        </w:rPr>
        <w:t>:</w:t>
      </w:r>
      <w:r w:rsidRPr="00C33DF4">
        <w:rPr>
          <w:lang w:eastAsia="zh-CN"/>
        </w:rPr>
        <w:tab/>
        <w:t>It is assumed it is not required for the MT stack of UE to produce nor understand the intent.</w:t>
      </w:r>
    </w:p>
    <w:p w14:paraId="325C4297" w14:textId="77777777" w:rsidR="009F704C" w:rsidRDefault="009F704C" w:rsidP="009F704C">
      <w:pPr>
        <w:pStyle w:val="B2"/>
        <w:rPr>
          <w:lang w:eastAsia="zh-CN"/>
        </w:rPr>
      </w:pPr>
      <w:r>
        <w:rPr>
          <w:lang w:eastAsia="zh-CN"/>
        </w:rPr>
        <w:t>1.3</w:t>
      </w:r>
      <w:r w:rsidRPr="00FE447C">
        <w:rPr>
          <w:lang w:eastAsia="zh-CN"/>
        </w:rPr>
        <w:tab/>
        <w:t>when the requests from the UEs and AFs do not include intent</w:t>
      </w:r>
      <w:r>
        <w:rPr>
          <w:lang w:eastAsia="zh-CN"/>
        </w:rPr>
        <w:t xml:space="preserve"> (e.g. like registration request in previous generations)</w:t>
      </w:r>
    </w:p>
    <w:p w14:paraId="1873761F" w14:textId="77777777" w:rsidR="009F704C" w:rsidRDefault="009F704C" w:rsidP="009F704C">
      <w:pPr>
        <w:pStyle w:val="NO"/>
        <w:rPr>
          <w:lang w:eastAsia="zh-CN"/>
        </w:rPr>
      </w:pPr>
      <w:r>
        <w:rPr>
          <w:lang w:eastAsia="zh-CN"/>
        </w:rPr>
        <w:t>NOTE 4:</w:t>
      </w:r>
      <w:r>
        <w:rPr>
          <w:lang w:eastAsia="zh-CN"/>
        </w:rPr>
        <w:tab/>
        <w:t>The MT stack of UE is assumed to be agnostic to whether the network uses AI capable entities (e.g. AI agent, AI-enabled NFs) to address UE requests not including intent.</w:t>
      </w:r>
    </w:p>
    <w:p w14:paraId="20873FE2" w14:textId="77777777" w:rsidR="009F704C" w:rsidRDefault="009F704C" w:rsidP="009F704C">
      <w:pPr>
        <w:pStyle w:val="B2"/>
        <w:rPr>
          <w:lang w:eastAsia="zh-CN"/>
        </w:rPr>
      </w:pPr>
      <w:r>
        <w:rPr>
          <w:lang w:eastAsia="zh-CN"/>
        </w:rPr>
        <w:t>1.4</w:t>
      </w:r>
      <w:r>
        <w:rPr>
          <w:lang w:eastAsia="zh-CN"/>
        </w:rPr>
        <w:tab/>
        <w:t xml:space="preserve">design </w:t>
      </w:r>
      <w:r w:rsidRPr="001654A5">
        <w:rPr>
          <w:lang w:eastAsia="zh-CN"/>
        </w:rPr>
        <w:t xml:space="preserve">6G system procedures </w:t>
      </w:r>
      <w:r>
        <w:rPr>
          <w:lang w:eastAsia="zh-CN"/>
        </w:rPr>
        <w:t xml:space="preserve">in 6G CN </w:t>
      </w:r>
      <w:r w:rsidRPr="001654A5">
        <w:rPr>
          <w:lang w:eastAsia="zh-CN"/>
        </w:rPr>
        <w:t xml:space="preserve">so that parts of these procedures can be </w:t>
      </w:r>
      <w:r>
        <w:rPr>
          <w:lang w:eastAsia="zh-CN"/>
        </w:rPr>
        <w:t>composed</w:t>
      </w:r>
      <w:r w:rsidRPr="001654A5">
        <w:rPr>
          <w:lang w:eastAsia="zh-CN"/>
        </w:rPr>
        <w:t xml:space="preserve"> dynamic</w:t>
      </w:r>
      <w:r>
        <w:rPr>
          <w:lang w:eastAsia="zh-CN"/>
        </w:rPr>
        <w:t>ally</w:t>
      </w:r>
      <w:r w:rsidRPr="001654A5">
        <w:rPr>
          <w:lang w:eastAsia="zh-CN"/>
        </w:rPr>
        <w:t xml:space="preserve"> using AI capable entities.</w:t>
      </w:r>
    </w:p>
    <w:p w14:paraId="7FAA728D" w14:textId="77777777" w:rsidR="009F704C" w:rsidRPr="001654A5" w:rsidRDefault="009F704C" w:rsidP="009F704C">
      <w:pPr>
        <w:pStyle w:val="NO"/>
        <w:rPr>
          <w:lang w:eastAsia="zh-CN"/>
        </w:rPr>
      </w:pPr>
      <w:r>
        <w:rPr>
          <w:lang w:eastAsia="zh-CN"/>
        </w:rPr>
        <w:lastRenderedPageBreak/>
        <w:t>NOTE 5:</w:t>
      </w:r>
      <w:r>
        <w:rPr>
          <w:lang w:eastAsia="zh-CN"/>
        </w:rPr>
        <w:tab/>
      </w:r>
      <w:r w:rsidRPr="001654A5">
        <w:rPr>
          <w:lang w:eastAsia="zh-CN"/>
        </w:rPr>
        <w:t>This should not result in duplicated procedures in 3GPP specifications.</w:t>
      </w:r>
    </w:p>
    <w:p w14:paraId="48F986EE" w14:textId="77777777" w:rsidR="009F704C" w:rsidRDefault="009F704C" w:rsidP="009F704C">
      <w:pPr>
        <w:pStyle w:val="NO"/>
        <w:rPr>
          <w:lang w:eastAsia="zh-CN"/>
        </w:rPr>
      </w:pPr>
      <w:r w:rsidRPr="001654A5">
        <w:rPr>
          <w:lang w:eastAsia="zh-CN"/>
        </w:rPr>
        <w:t xml:space="preserve">NOTE </w:t>
      </w:r>
      <w:r>
        <w:rPr>
          <w:lang w:eastAsia="zh-CN"/>
        </w:rPr>
        <w:t>6</w:t>
      </w:r>
      <w:r w:rsidRPr="001654A5">
        <w:rPr>
          <w:lang w:eastAsia="zh-CN"/>
        </w:rPr>
        <w:t>:</w:t>
      </w:r>
      <w:r w:rsidRPr="001654A5">
        <w:rPr>
          <w:lang w:eastAsia="zh-CN"/>
        </w:rPr>
        <w:tab/>
        <w:t>It is assumed that the 6G study will still define 6G system procedures for all 3GPP features, without requiring AI capabilities</w:t>
      </w:r>
    </w:p>
    <w:p w14:paraId="27BA2E1B" w14:textId="77777777" w:rsidR="009F704C" w:rsidRPr="001654A5" w:rsidRDefault="009F704C" w:rsidP="009F704C">
      <w:pPr>
        <w:pStyle w:val="B1"/>
        <w:rPr>
          <w:lang w:eastAsia="zh-CN"/>
        </w:rPr>
      </w:pPr>
      <w:r>
        <w:rPr>
          <w:lang w:eastAsia="zh-CN"/>
        </w:rPr>
        <w:t>2.</w:t>
      </w:r>
      <w:r w:rsidRPr="001654A5">
        <w:rPr>
          <w:lang w:eastAsia="zh-CN"/>
        </w:rPr>
        <w:tab/>
        <w:t>enable closed-loop operations and learning techniques such as reinforcement learning</w:t>
      </w:r>
      <w:r>
        <w:rPr>
          <w:lang w:eastAsia="zh-CN"/>
        </w:rPr>
        <w:t>, in 6G CN</w:t>
      </w:r>
    </w:p>
    <w:p w14:paraId="2C878CE3" w14:textId="77777777" w:rsidR="009F704C" w:rsidRPr="00C33DF4" w:rsidRDefault="009F704C" w:rsidP="009F704C">
      <w:pPr>
        <w:pStyle w:val="B1"/>
        <w:rPr>
          <w:lang w:eastAsia="zh-CN"/>
        </w:rPr>
      </w:pPr>
      <w:r w:rsidRPr="00C33DF4">
        <w:rPr>
          <w:lang w:eastAsia="zh-CN"/>
        </w:rPr>
        <w:t>3.</w:t>
      </w:r>
      <w:r w:rsidRPr="00C33DF4">
        <w:rPr>
          <w:lang w:eastAsia="zh-CN"/>
        </w:rPr>
        <w:tab/>
        <w:t>enable entities in 6G CN to access network AI capabilities provided by 6G NFs</w:t>
      </w:r>
    </w:p>
    <w:p w14:paraId="6734BA74" w14:textId="77777777" w:rsidR="009F704C" w:rsidRPr="00C33DF4" w:rsidRDefault="009F704C" w:rsidP="009F704C">
      <w:pPr>
        <w:pStyle w:val="B1"/>
        <w:rPr>
          <w:lang w:eastAsia="zh-CN"/>
        </w:rPr>
      </w:pPr>
      <w:r>
        <w:rPr>
          <w:lang w:eastAsia="zh-CN"/>
        </w:rPr>
        <w:t>4</w:t>
      </w:r>
      <w:r w:rsidRPr="00C33DF4">
        <w:rPr>
          <w:lang w:eastAsia="zh-CN"/>
        </w:rPr>
        <w:t>.</w:t>
      </w:r>
      <w:r w:rsidRPr="00C33DF4">
        <w:rPr>
          <w:lang w:eastAsia="zh-CN"/>
        </w:rPr>
        <w:tab/>
        <w:t xml:space="preserve">enable AI capable entities in 6G CN to access trusted external capabilities provided by AF </w:t>
      </w:r>
    </w:p>
    <w:p w14:paraId="6CE1D3BF" w14:textId="77777777" w:rsidR="009F704C" w:rsidRPr="00C33DF4" w:rsidRDefault="009F704C" w:rsidP="009F704C">
      <w:pPr>
        <w:pStyle w:val="B1"/>
        <w:rPr>
          <w:lang w:eastAsia="zh-CN"/>
        </w:rPr>
      </w:pPr>
      <w:r>
        <w:rPr>
          <w:lang w:eastAsia="zh-CN"/>
        </w:rPr>
        <w:t>5</w:t>
      </w:r>
      <w:r w:rsidRPr="00C33DF4">
        <w:rPr>
          <w:lang w:eastAsia="zh-CN"/>
        </w:rPr>
        <w:t>.</w:t>
      </w:r>
      <w:r w:rsidRPr="00C33DF4">
        <w:rPr>
          <w:lang w:eastAsia="zh-CN"/>
        </w:rPr>
        <w:tab/>
        <w:t>enable the monitoring of the performance of AI capable entities in 6G CN</w:t>
      </w:r>
    </w:p>
    <w:p w14:paraId="2E853DE6" w14:textId="28A8BDB6" w:rsidR="009F704C" w:rsidRDefault="009F704C" w:rsidP="009F704C">
      <w:pPr>
        <w:pStyle w:val="B1"/>
        <w:rPr>
          <w:ins w:id="7" w:author="user" w:date="2025-11-04T22:07:00Z"/>
          <w:rFonts w:eastAsia="맑은 고딕"/>
          <w:lang w:eastAsia="ko-KR"/>
        </w:rPr>
      </w:pPr>
      <w:r>
        <w:rPr>
          <w:lang w:eastAsia="zh-CN"/>
        </w:rPr>
        <w:t>6</w:t>
      </w:r>
      <w:r w:rsidRPr="00C33DF4">
        <w:rPr>
          <w:lang w:eastAsia="zh-CN"/>
        </w:rPr>
        <w:t>.</w:t>
      </w:r>
      <w:r w:rsidRPr="00C33DF4">
        <w:rPr>
          <w:lang w:eastAsia="zh-CN"/>
        </w:rPr>
        <w:tab/>
        <w:t>enable the operator to dynamically control the use of AI capabilities in its 6G CN, i.e. support different operator-configurable levels of autonomy based on operational needs, including the option to not use any AI capabilities</w:t>
      </w:r>
      <w:ins w:id="8" w:author="user" w:date="2025-11-04T20:09:00Z">
        <w:r w:rsidR="00DA4487">
          <w:rPr>
            <w:rFonts w:eastAsia="맑은 고딕" w:hint="eastAsia"/>
            <w:lang w:eastAsia="ko-KR"/>
          </w:rPr>
          <w:t xml:space="preserve"> </w:t>
        </w:r>
      </w:ins>
      <w:ins w:id="9" w:author="user" w:date="2025-11-04T20:12:00Z">
        <w:r w:rsidR="00DA4487" w:rsidRPr="00DA4487">
          <w:rPr>
            <w:rFonts w:eastAsia="맑은 고딕"/>
            <w:lang w:eastAsia="ko-KR"/>
          </w:rPr>
          <w:t>(i.e., operate in non-AI mode)</w:t>
        </w:r>
      </w:ins>
      <w:ins w:id="10" w:author="user" w:date="2025-11-04T20:14:00Z">
        <w:r w:rsidR="00DA4487">
          <w:rPr>
            <w:rFonts w:eastAsia="맑은 고딕" w:hint="eastAsia"/>
            <w:lang w:eastAsia="ko-KR"/>
          </w:rPr>
          <w:t>.</w:t>
        </w:r>
      </w:ins>
    </w:p>
    <w:p w14:paraId="001DCAC8" w14:textId="2DFBC587" w:rsidR="003B4624" w:rsidRPr="003B4624" w:rsidRDefault="003B4624" w:rsidP="003B4624">
      <w:pPr>
        <w:pStyle w:val="B1"/>
        <w:rPr>
          <w:lang w:val="en-US" w:eastAsia="zh-CN"/>
        </w:rPr>
      </w:pPr>
      <w:ins w:id="11" w:author="user" w:date="2025-11-04T22:07:00Z">
        <w:r w:rsidRPr="003B4624">
          <w:rPr>
            <w:lang w:eastAsia="zh-CN"/>
          </w:rPr>
          <w:t xml:space="preserve">NOTE </w:t>
        </w:r>
        <w:r>
          <w:rPr>
            <w:lang w:val="en-US" w:eastAsia="zh-CN"/>
          </w:rPr>
          <w:t>x</w:t>
        </w:r>
        <w:r w:rsidRPr="003B4624">
          <w:rPr>
            <w:lang w:eastAsia="zh-CN"/>
          </w:rPr>
          <w:t>: Examples of operator control may include fallback procedures to ensure reliable and compliant AI operation</w:t>
        </w:r>
      </w:ins>
      <w:ins w:id="12" w:author="user" w:date="2025-11-04T22:10:00Z">
        <w:r w:rsidR="00E17861">
          <w:rPr>
            <w:rFonts w:eastAsia="맑은 고딕" w:hint="eastAsia"/>
            <w:lang w:eastAsia="ko-KR"/>
          </w:rPr>
          <w:t>s</w:t>
        </w:r>
      </w:ins>
      <w:ins w:id="13" w:author="user" w:date="2025-11-04T22:07:00Z">
        <w:r w:rsidRPr="003B4624">
          <w:rPr>
            <w:lang w:eastAsia="zh-CN"/>
          </w:rPr>
          <w:t>.</w:t>
        </w:r>
      </w:ins>
    </w:p>
    <w:p w14:paraId="48A46F9B" w14:textId="77777777" w:rsidR="009F704C" w:rsidRPr="001654A5" w:rsidRDefault="009F704C" w:rsidP="009F704C">
      <w:pPr>
        <w:pStyle w:val="B1"/>
        <w:rPr>
          <w:lang w:eastAsia="zh-CN"/>
        </w:rPr>
      </w:pPr>
      <w:r>
        <w:rPr>
          <w:lang w:eastAsia="zh-CN"/>
        </w:rPr>
        <w:t>7.</w:t>
      </w:r>
      <w:r w:rsidRPr="001654A5">
        <w:rPr>
          <w:lang w:eastAsia="zh-CN"/>
        </w:rPr>
        <w:tab/>
        <w:t>support roaming scenarios, e.g. how visited networks using or not AI technologies can interwork with home network using or not AI technologies.</w:t>
      </w:r>
    </w:p>
    <w:p w14:paraId="675A58FC" w14:textId="77777777" w:rsidR="009F704C" w:rsidRDefault="009F704C" w:rsidP="009F704C">
      <w:pPr>
        <w:pStyle w:val="B1"/>
        <w:rPr>
          <w:lang w:eastAsia="zh-CN"/>
        </w:rPr>
      </w:pPr>
      <w:r>
        <w:rPr>
          <w:lang w:eastAsia="zh-CN"/>
        </w:rPr>
        <w:t>8.</w:t>
      </w:r>
      <w:r w:rsidRPr="001654A5">
        <w:rPr>
          <w:lang w:eastAsia="zh-CN"/>
        </w:rPr>
        <w:tab/>
        <w:t xml:space="preserve">enable NFs of the 6G CN to have AI/ML capabilities, e.g. ML model </w:t>
      </w:r>
      <w:r>
        <w:rPr>
          <w:lang w:eastAsia="zh-CN"/>
        </w:rPr>
        <w:t xml:space="preserve">provisioning, </w:t>
      </w:r>
      <w:r w:rsidRPr="001654A5">
        <w:rPr>
          <w:lang w:eastAsia="zh-CN"/>
        </w:rPr>
        <w:t>inferencing, training and monitoring</w:t>
      </w:r>
    </w:p>
    <w:p w14:paraId="1014A6EC" w14:textId="77777777" w:rsidR="009F704C" w:rsidRDefault="009F704C" w:rsidP="009F704C">
      <w:pPr>
        <w:pStyle w:val="B1"/>
        <w:rPr>
          <w:lang w:eastAsia="zh-CN"/>
        </w:rPr>
      </w:pPr>
      <w:r>
        <w:rPr>
          <w:lang w:eastAsia="zh-CN"/>
        </w:rPr>
        <w:t>9.</w:t>
      </w:r>
      <w:r>
        <w:rPr>
          <w:lang w:eastAsia="zh-CN"/>
        </w:rPr>
        <w:tab/>
        <w:t>enable the 6G CN AI architecture to ensure interoperability with 5G CN AI architecture if needed, for the purpose of maintaining a consistent service for UEs across 5G and 6G</w:t>
      </w:r>
    </w:p>
    <w:p w14:paraId="03546A61" w14:textId="77777777" w:rsidR="009F704C" w:rsidRPr="001654A5" w:rsidRDefault="009F704C" w:rsidP="009F704C">
      <w:pPr>
        <w:pStyle w:val="NO"/>
        <w:rPr>
          <w:lang w:eastAsia="zh-CN"/>
        </w:rPr>
      </w:pPr>
      <w:r w:rsidRPr="001654A5">
        <w:rPr>
          <w:lang w:eastAsia="zh-CN"/>
        </w:rPr>
        <w:t xml:space="preserve">NOTE </w:t>
      </w:r>
      <w:r>
        <w:rPr>
          <w:lang w:eastAsia="zh-CN"/>
        </w:rPr>
        <w:t>7</w:t>
      </w:r>
      <w:r w:rsidRPr="001654A5">
        <w:rPr>
          <w:lang w:eastAsia="zh-CN"/>
        </w:rPr>
        <w:t>: It is assumed that operators can decide whether to deploy AI capabilities in their network.</w:t>
      </w:r>
    </w:p>
    <w:p w14:paraId="5881B905" w14:textId="77777777" w:rsidR="009F704C" w:rsidRDefault="009F704C" w:rsidP="009F704C">
      <w:pPr>
        <w:pStyle w:val="NO"/>
        <w:rPr>
          <w:lang w:eastAsia="zh-CN"/>
        </w:rPr>
      </w:pPr>
      <w:r w:rsidRPr="006356EA">
        <w:rPr>
          <w:lang w:eastAsia="zh-CN"/>
        </w:rPr>
        <w:t xml:space="preserve">NOTE </w:t>
      </w:r>
      <w:r>
        <w:rPr>
          <w:lang w:eastAsia="zh-CN"/>
        </w:rPr>
        <w:t>8</w:t>
      </w:r>
      <w:r w:rsidRPr="006356EA">
        <w:rPr>
          <w:lang w:eastAsia="zh-CN"/>
        </w:rPr>
        <w:t>:</w:t>
      </w:r>
      <w:r w:rsidRPr="006356EA">
        <w:rPr>
          <w:lang w:eastAsia="zh-CN"/>
        </w:rPr>
        <w:tab/>
        <w:t>Aspects related to SA3, SA5, SA6</w:t>
      </w:r>
      <w:r>
        <w:rPr>
          <w:lang w:eastAsia="zh-CN"/>
        </w:rPr>
        <w:t xml:space="preserve"> </w:t>
      </w:r>
      <w:r w:rsidRPr="006356EA">
        <w:rPr>
          <w:lang w:eastAsia="zh-CN"/>
        </w:rPr>
        <w:t>will be coordinated with each group respectively during the study.</w:t>
      </w:r>
    </w:p>
    <w:p w14:paraId="03A3CDFD" w14:textId="77777777" w:rsidR="009F704C" w:rsidRDefault="009F704C" w:rsidP="009F704C">
      <w:pPr>
        <w:pStyle w:val="NO"/>
        <w:rPr>
          <w:lang w:eastAsia="zh-CN"/>
        </w:rPr>
      </w:pPr>
      <w:r>
        <w:rPr>
          <w:lang w:eastAsia="zh-CN"/>
        </w:rPr>
        <w:t>NOTE 9:</w:t>
      </w:r>
      <w:r>
        <w:rPr>
          <w:lang w:eastAsia="zh-CN"/>
        </w:rPr>
        <w:tab/>
      </w:r>
      <w:r w:rsidRPr="008119F3">
        <w:rPr>
          <w:lang w:eastAsia="zh-CN"/>
        </w:rPr>
        <w:t>Further alignments with SA1 consolidated requirements may be needed.</w:t>
      </w:r>
    </w:p>
    <w:p w14:paraId="72FA703D" w14:textId="3E220CDF" w:rsidR="00114747" w:rsidRDefault="009F704C" w:rsidP="009F704C">
      <w:pPr>
        <w:pStyle w:val="B1"/>
        <w:overflowPunct w:val="0"/>
        <w:autoSpaceDE w:val="0"/>
        <w:autoSpaceDN w:val="0"/>
        <w:adjustRightInd w:val="0"/>
        <w:ind w:left="0" w:firstLine="0"/>
        <w:textAlignment w:val="baseline"/>
        <w:rPr>
          <w:lang w:eastAsia="zh-CN"/>
        </w:rPr>
      </w:pPr>
      <w:r w:rsidRPr="002C1173">
        <w:rPr>
          <w:lang w:eastAsia="zh-CN"/>
        </w:rPr>
        <w:t xml:space="preserve">NOTE </w:t>
      </w:r>
      <w:r>
        <w:rPr>
          <w:lang w:eastAsia="zh-CN"/>
        </w:rPr>
        <w:t>10</w:t>
      </w:r>
      <w:r w:rsidRPr="002C1173">
        <w:rPr>
          <w:lang w:eastAsia="zh-CN"/>
        </w:rPr>
        <w:t>:</w:t>
      </w:r>
      <w:r w:rsidRPr="002C1173">
        <w:rPr>
          <w:lang w:eastAsia="zh-CN"/>
        </w:rPr>
        <w:tab/>
        <w:t>This sub work task does not cover AI agents in UE.</w:t>
      </w:r>
    </w:p>
    <w:p w14:paraId="39BCE937" w14:textId="77777777" w:rsidR="009F704C" w:rsidRPr="00971FB0" w:rsidRDefault="009F704C" w:rsidP="009F704C">
      <w:pPr>
        <w:pStyle w:val="B1"/>
        <w:overflowPunct w:val="0"/>
        <w:autoSpaceDE w:val="0"/>
        <w:autoSpaceDN w:val="0"/>
        <w:adjustRightInd w:val="0"/>
        <w:ind w:left="0" w:firstLine="0"/>
        <w:textAlignment w:val="baseline"/>
        <w:rPr>
          <w:rFonts w:eastAsia="맑은 고딕"/>
          <w:lang w:eastAsia="ko-KR"/>
        </w:rPr>
      </w:pPr>
    </w:p>
    <w:p w14:paraId="4F59D8C4" w14:textId="6657BAE3" w:rsidR="00302F98" w:rsidRDefault="00797D38" w:rsidP="00302F98">
      <w:pPr>
        <w:jc w:val="center"/>
      </w:pPr>
      <w:r w:rsidRPr="001664AD">
        <w:rPr>
          <w:rFonts w:ascii="Arial" w:hAnsi="Arial" w:cs="Arial"/>
          <w:color w:val="FF0000"/>
          <w:sz w:val="36"/>
          <w:szCs w:val="36"/>
        </w:rPr>
        <w:t xml:space="preserve">**** </w:t>
      </w:r>
      <w:r w:rsidRPr="001664AD">
        <w:rPr>
          <w:rFonts w:ascii="Arial" w:hAnsi="Arial" w:cs="Arial" w:hint="eastAsia"/>
          <w:color w:val="FF0000"/>
          <w:sz w:val="36"/>
          <w:szCs w:val="36"/>
        </w:rPr>
        <w:t>Second</w:t>
      </w:r>
      <w:r w:rsidRPr="001664AD">
        <w:rPr>
          <w:rFonts w:ascii="Arial" w:hAnsi="Arial" w:cs="Arial"/>
          <w:color w:val="FF0000"/>
          <w:sz w:val="36"/>
          <w:szCs w:val="36"/>
        </w:rPr>
        <w:t xml:space="preserve"> Change ****</w:t>
      </w:r>
    </w:p>
    <w:p w14:paraId="35091802" w14:textId="77777777" w:rsidR="00302F98" w:rsidRPr="006356EA" w:rsidRDefault="00302F98" w:rsidP="00302F98">
      <w:pPr>
        <w:pStyle w:val="2"/>
      </w:pPr>
      <w:r w:rsidRPr="006356EA">
        <w:t>5.x</w:t>
      </w:r>
      <w:r w:rsidRPr="006356EA">
        <w:tab/>
        <w:t>Key Issue #xx: AI for 6G architecture</w:t>
      </w:r>
    </w:p>
    <w:p w14:paraId="2E05486D" w14:textId="77777777" w:rsidR="009F704C" w:rsidRPr="006356EA" w:rsidRDefault="009F704C" w:rsidP="009F704C">
      <w:r w:rsidRPr="006356EA">
        <w:t>Study how to support and enable use of AI in 6G (e.g. AI agent, AI framework).</w:t>
      </w:r>
    </w:p>
    <w:p w14:paraId="1BB84BE6" w14:textId="77777777" w:rsidR="009F704C" w:rsidRPr="006356EA" w:rsidRDefault="009F704C" w:rsidP="009F704C">
      <w:pPr>
        <w:pStyle w:val="NO"/>
        <w:rPr>
          <w:lang w:eastAsia="zh-CN"/>
        </w:rPr>
      </w:pPr>
      <w:r w:rsidRPr="006356EA">
        <w:rPr>
          <w:lang w:eastAsia="zh-CN"/>
        </w:rPr>
        <w:t xml:space="preserve">NOTE 1: </w:t>
      </w:r>
      <w:r w:rsidRPr="006356EA">
        <w:rPr>
          <w:lang w:eastAsia="zh-CN"/>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08448947" w14:textId="77777777" w:rsidR="009F704C" w:rsidRDefault="009F704C" w:rsidP="009F704C">
      <w:pPr>
        <w:pStyle w:val="B1"/>
        <w:rPr>
          <w:lang w:eastAsia="zh-CN"/>
        </w:rPr>
      </w:pPr>
      <w:r>
        <w:rPr>
          <w:lang w:eastAsia="zh-CN"/>
        </w:rPr>
        <w:t>The AI for the 6G architecture shall be multi-vendor interoperable, reliable and sustainable.</w:t>
      </w:r>
    </w:p>
    <w:p w14:paraId="485330A6" w14:textId="77777777" w:rsidR="009F704C" w:rsidRDefault="009F704C" w:rsidP="009F704C">
      <w:pPr>
        <w:rPr>
          <w:lang w:eastAsia="zh-CN"/>
        </w:rPr>
      </w:pPr>
      <w:r w:rsidRPr="00783364">
        <w:rPr>
          <w:lang w:eastAsia="zh-CN"/>
        </w:rPr>
        <w:t>Study whether and how to provide a</w:t>
      </w:r>
      <w:r>
        <w:rPr>
          <w:lang w:eastAsia="zh-CN"/>
        </w:rPr>
        <w:t>n</w:t>
      </w:r>
      <w:r w:rsidRPr="00783364">
        <w:rPr>
          <w:lang w:eastAsia="zh-CN"/>
        </w:rPr>
        <w:t xml:space="preserve"> architecture for AI to fulfil the following:</w:t>
      </w:r>
    </w:p>
    <w:p w14:paraId="3A7E3190" w14:textId="77777777" w:rsidR="009F704C" w:rsidRDefault="009F704C" w:rsidP="009F704C">
      <w:pPr>
        <w:pStyle w:val="B1"/>
        <w:rPr>
          <w:lang w:eastAsia="zh-CN"/>
        </w:rPr>
      </w:pPr>
      <w:r>
        <w:rPr>
          <w:lang w:eastAsia="zh-CN"/>
        </w:rPr>
        <w:t>1.</w:t>
      </w:r>
      <w:r>
        <w:rPr>
          <w:lang w:eastAsia="zh-CN"/>
        </w:rPr>
        <w:tab/>
        <w:t>enable</w:t>
      </w:r>
      <w:r w:rsidRPr="00A27077">
        <w:rPr>
          <w:lang w:eastAsia="zh-CN"/>
        </w:rPr>
        <w:t xml:space="preserve"> the </w:t>
      </w:r>
      <w:r>
        <w:rPr>
          <w:lang w:eastAsia="zh-CN"/>
        </w:rPr>
        <w:t>6G CN</w:t>
      </w:r>
      <w:r w:rsidRPr="00A27077">
        <w:rPr>
          <w:lang w:eastAsia="zh-CN"/>
        </w:rPr>
        <w:t xml:space="preserve"> to fulfil </w:t>
      </w:r>
      <w:r>
        <w:rPr>
          <w:lang w:eastAsia="zh-CN"/>
        </w:rPr>
        <w:t xml:space="preserve">requests from UEs and AFs </w:t>
      </w:r>
      <w:r w:rsidRPr="00A27077">
        <w:rPr>
          <w:lang w:eastAsia="zh-CN"/>
        </w:rPr>
        <w:t xml:space="preserve">leveraging AI </w:t>
      </w:r>
      <w:r>
        <w:rPr>
          <w:lang w:eastAsia="zh-CN"/>
        </w:rPr>
        <w:t>technologies</w:t>
      </w:r>
      <w:r w:rsidRPr="00A27077">
        <w:rPr>
          <w:lang w:eastAsia="zh-CN"/>
        </w:rPr>
        <w:t xml:space="preserve"> in the 6G CN</w:t>
      </w:r>
      <w:r>
        <w:rPr>
          <w:lang w:eastAsia="zh-CN"/>
        </w:rPr>
        <w:t xml:space="preserve"> (e.g. AI agent), using 6G CN functionality available in the network:</w:t>
      </w:r>
    </w:p>
    <w:p w14:paraId="16403250" w14:textId="77777777" w:rsidR="009F704C" w:rsidRPr="00FE447C" w:rsidRDefault="009F704C" w:rsidP="009F704C">
      <w:pPr>
        <w:pStyle w:val="B2"/>
        <w:rPr>
          <w:lang w:eastAsia="zh-CN"/>
        </w:rPr>
      </w:pPr>
      <w:r>
        <w:rPr>
          <w:lang w:eastAsia="zh-CN"/>
        </w:rPr>
        <w:t>1.1</w:t>
      </w:r>
      <w:r w:rsidRPr="00FE447C">
        <w:rPr>
          <w:lang w:eastAsia="zh-CN"/>
        </w:rPr>
        <w:tab/>
        <w:t>when the requests from the UEs and AFs include intent</w:t>
      </w:r>
    </w:p>
    <w:p w14:paraId="37D6E81A" w14:textId="5F3BA694" w:rsidR="009F704C" w:rsidRDefault="009F704C" w:rsidP="009F704C">
      <w:pPr>
        <w:pStyle w:val="NO"/>
        <w:rPr>
          <w:lang w:eastAsia="zh-CN"/>
        </w:rPr>
      </w:pPr>
      <w:r w:rsidRPr="00C33DF4">
        <w:rPr>
          <w:lang w:eastAsia="zh-CN"/>
        </w:rPr>
        <w:t>NOTE 1:</w:t>
      </w:r>
      <w:r w:rsidRPr="00C33DF4">
        <w:rPr>
          <w:lang w:eastAsia="zh-CN"/>
        </w:rPr>
        <w:tab/>
      </w:r>
      <w:del w:id="14" w:author="user" w:date="2025-11-04T20:01:00Z">
        <w:r w:rsidRPr="00C33DF4" w:rsidDel="009F704C">
          <w:rPr>
            <w:lang w:eastAsia="zh-CN"/>
          </w:rPr>
          <w:delText xml:space="preserve">An intent refers to expectations including requirements, goals, conditions, and constraints, without specifying how to achieve them. Intent cannot remain unspecified. </w:delText>
        </w:r>
      </w:del>
      <w:r w:rsidRPr="00C33DF4">
        <w:rPr>
          <w:lang w:eastAsia="zh-CN"/>
        </w:rPr>
        <w:t>What intent means in SA2 specifications will be determined by the study.</w:t>
      </w:r>
    </w:p>
    <w:p w14:paraId="4A92FA65" w14:textId="77777777" w:rsidR="009F704C" w:rsidRPr="00C33DF4" w:rsidRDefault="009F704C" w:rsidP="009F704C">
      <w:pPr>
        <w:pStyle w:val="B2"/>
        <w:rPr>
          <w:lang w:eastAsia="zh-CN"/>
        </w:rPr>
      </w:pPr>
      <w:r w:rsidRPr="00C33DF4">
        <w:rPr>
          <w:lang w:eastAsia="zh-CN"/>
        </w:rPr>
        <w:t>1.</w:t>
      </w:r>
      <w:r>
        <w:rPr>
          <w:lang w:eastAsia="zh-CN"/>
        </w:rPr>
        <w:t>2</w:t>
      </w:r>
      <w:r w:rsidRPr="00C33DF4">
        <w:rPr>
          <w:lang w:eastAsia="zh-CN"/>
        </w:rPr>
        <w:tab/>
        <w:t>determine the constraints on the use and expression of intents to be processed and interpreted unambiguously by the AI capable entities in the 6G CN and define the mechanisms required to support these constraints, if any.</w:t>
      </w:r>
    </w:p>
    <w:p w14:paraId="039CE370" w14:textId="28E49CB0" w:rsidR="009F704C" w:rsidRPr="00C33DF4" w:rsidDel="009F704C" w:rsidRDefault="009F704C" w:rsidP="009F704C">
      <w:pPr>
        <w:pStyle w:val="NO"/>
        <w:rPr>
          <w:del w:id="15" w:author="user" w:date="2025-11-04T20:01:00Z"/>
          <w:lang w:eastAsia="zh-CN"/>
        </w:rPr>
      </w:pPr>
      <w:del w:id="16" w:author="user" w:date="2025-11-04T20:01:00Z">
        <w:r w:rsidRPr="00C33DF4" w:rsidDel="009F704C">
          <w:rPr>
            <w:lang w:eastAsia="zh-CN"/>
          </w:rPr>
          <w:delText>NOTE</w:delText>
        </w:r>
        <w:r w:rsidDel="009F704C">
          <w:rPr>
            <w:lang w:eastAsia="zh-CN"/>
          </w:rPr>
          <w:delText xml:space="preserve"> 2</w:delText>
        </w:r>
        <w:r w:rsidRPr="00C33DF4" w:rsidDel="009F704C">
          <w:rPr>
            <w:lang w:eastAsia="zh-CN"/>
          </w:rPr>
          <w:delText>:</w:delText>
        </w:r>
        <w:r w:rsidRPr="00C33DF4" w:rsidDel="009F704C">
          <w:rPr>
            <w:lang w:eastAsia="zh-CN"/>
          </w:rPr>
          <w:tab/>
          <w:delText>It is not required to support intents in a network.</w:delText>
        </w:r>
      </w:del>
    </w:p>
    <w:p w14:paraId="34CE04FF" w14:textId="77777777" w:rsidR="009F704C" w:rsidRPr="001654A5" w:rsidRDefault="009F704C" w:rsidP="009F704C">
      <w:pPr>
        <w:pStyle w:val="NO"/>
        <w:rPr>
          <w:lang w:eastAsia="zh-CN"/>
        </w:rPr>
      </w:pPr>
      <w:r w:rsidRPr="00C33DF4">
        <w:rPr>
          <w:lang w:eastAsia="zh-CN"/>
        </w:rPr>
        <w:t xml:space="preserve">NOTE </w:t>
      </w:r>
      <w:r>
        <w:rPr>
          <w:lang w:eastAsia="zh-CN"/>
        </w:rPr>
        <w:t>3</w:t>
      </w:r>
      <w:r w:rsidRPr="00C33DF4">
        <w:rPr>
          <w:lang w:eastAsia="zh-CN"/>
        </w:rPr>
        <w:t>:</w:t>
      </w:r>
      <w:r w:rsidRPr="00C33DF4">
        <w:rPr>
          <w:lang w:eastAsia="zh-CN"/>
        </w:rPr>
        <w:tab/>
        <w:t>It is assumed it is not required for the MT stack of UE to produce nor understand the intent.</w:t>
      </w:r>
    </w:p>
    <w:p w14:paraId="5EA28526" w14:textId="77777777" w:rsidR="009F704C" w:rsidRDefault="009F704C" w:rsidP="009F704C">
      <w:pPr>
        <w:pStyle w:val="B2"/>
        <w:rPr>
          <w:lang w:eastAsia="zh-CN"/>
        </w:rPr>
      </w:pPr>
      <w:r>
        <w:rPr>
          <w:lang w:eastAsia="zh-CN"/>
        </w:rPr>
        <w:lastRenderedPageBreak/>
        <w:t>1.3</w:t>
      </w:r>
      <w:r w:rsidRPr="00FE447C">
        <w:rPr>
          <w:lang w:eastAsia="zh-CN"/>
        </w:rPr>
        <w:tab/>
        <w:t>when the requests from the UEs and AFs do not include intent</w:t>
      </w:r>
      <w:r>
        <w:rPr>
          <w:lang w:eastAsia="zh-CN"/>
        </w:rPr>
        <w:t xml:space="preserve"> (e.g. like registration request in previous generations)</w:t>
      </w:r>
    </w:p>
    <w:p w14:paraId="1BDAECD5" w14:textId="77777777" w:rsidR="009F704C" w:rsidRDefault="009F704C" w:rsidP="009F704C">
      <w:pPr>
        <w:pStyle w:val="NO"/>
        <w:rPr>
          <w:lang w:eastAsia="zh-CN"/>
        </w:rPr>
      </w:pPr>
      <w:r>
        <w:rPr>
          <w:lang w:eastAsia="zh-CN"/>
        </w:rPr>
        <w:t>NOTE 4:</w:t>
      </w:r>
      <w:r>
        <w:rPr>
          <w:lang w:eastAsia="zh-CN"/>
        </w:rPr>
        <w:tab/>
        <w:t>The MT stack of UE is assumed to be agnostic to whether the network uses AI capable entities (e.g. AI agent, AI-enabled NFs) to address UE requests not including intent.</w:t>
      </w:r>
    </w:p>
    <w:p w14:paraId="38BC5BAE" w14:textId="77777777" w:rsidR="009F704C" w:rsidRDefault="009F704C" w:rsidP="009F704C">
      <w:pPr>
        <w:pStyle w:val="B2"/>
        <w:rPr>
          <w:lang w:eastAsia="zh-CN"/>
        </w:rPr>
      </w:pPr>
      <w:r>
        <w:rPr>
          <w:lang w:eastAsia="zh-CN"/>
        </w:rPr>
        <w:t>1.4</w:t>
      </w:r>
      <w:r>
        <w:rPr>
          <w:lang w:eastAsia="zh-CN"/>
        </w:rPr>
        <w:tab/>
        <w:t xml:space="preserve">design </w:t>
      </w:r>
      <w:r w:rsidRPr="001654A5">
        <w:rPr>
          <w:lang w:eastAsia="zh-CN"/>
        </w:rPr>
        <w:t xml:space="preserve">6G system procedures </w:t>
      </w:r>
      <w:r>
        <w:rPr>
          <w:lang w:eastAsia="zh-CN"/>
        </w:rPr>
        <w:t xml:space="preserve">in 6G CN </w:t>
      </w:r>
      <w:r w:rsidRPr="001654A5">
        <w:rPr>
          <w:lang w:eastAsia="zh-CN"/>
        </w:rPr>
        <w:t xml:space="preserve">so that parts of these procedures can be </w:t>
      </w:r>
      <w:r>
        <w:rPr>
          <w:lang w:eastAsia="zh-CN"/>
        </w:rPr>
        <w:t>composed</w:t>
      </w:r>
      <w:r w:rsidRPr="001654A5">
        <w:rPr>
          <w:lang w:eastAsia="zh-CN"/>
        </w:rPr>
        <w:t xml:space="preserve"> dynamic</w:t>
      </w:r>
      <w:r>
        <w:rPr>
          <w:lang w:eastAsia="zh-CN"/>
        </w:rPr>
        <w:t>ally</w:t>
      </w:r>
      <w:r w:rsidRPr="001654A5">
        <w:rPr>
          <w:lang w:eastAsia="zh-CN"/>
        </w:rPr>
        <w:t xml:space="preserve"> using AI capable entities.</w:t>
      </w:r>
    </w:p>
    <w:p w14:paraId="2D15F3CF" w14:textId="77777777" w:rsidR="009F704C" w:rsidRPr="001654A5" w:rsidRDefault="009F704C" w:rsidP="009F704C">
      <w:pPr>
        <w:pStyle w:val="NO"/>
        <w:rPr>
          <w:lang w:eastAsia="zh-CN"/>
        </w:rPr>
      </w:pPr>
      <w:r>
        <w:rPr>
          <w:lang w:eastAsia="zh-CN"/>
        </w:rPr>
        <w:t>NOTE 5:</w:t>
      </w:r>
      <w:r>
        <w:rPr>
          <w:lang w:eastAsia="zh-CN"/>
        </w:rPr>
        <w:tab/>
      </w:r>
      <w:r w:rsidRPr="001654A5">
        <w:rPr>
          <w:lang w:eastAsia="zh-CN"/>
        </w:rPr>
        <w:t>This should not result in duplicated procedures in 3GPP specifications.</w:t>
      </w:r>
    </w:p>
    <w:p w14:paraId="3E371E9F" w14:textId="77777777" w:rsidR="009F704C" w:rsidRDefault="009F704C" w:rsidP="009F704C">
      <w:pPr>
        <w:pStyle w:val="NO"/>
        <w:rPr>
          <w:lang w:eastAsia="zh-CN"/>
        </w:rPr>
      </w:pPr>
      <w:r w:rsidRPr="001654A5">
        <w:rPr>
          <w:lang w:eastAsia="zh-CN"/>
        </w:rPr>
        <w:t xml:space="preserve">NOTE </w:t>
      </w:r>
      <w:r>
        <w:rPr>
          <w:lang w:eastAsia="zh-CN"/>
        </w:rPr>
        <w:t>6</w:t>
      </w:r>
      <w:r w:rsidRPr="001654A5">
        <w:rPr>
          <w:lang w:eastAsia="zh-CN"/>
        </w:rPr>
        <w:t>:</w:t>
      </w:r>
      <w:r w:rsidRPr="001654A5">
        <w:rPr>
          <w:lang w:eastAsia="zh-CN"/>
        </w:rPr>
        <w:tab/>
        <w:t>It is assumed that the 6G study will still define 6G system procedures for all 3GPP features, without requiring AI capabilities</w:t>
      </w:r>
    </w:p>
    <w:p w14:paraId="639E8C1B" w14:textId="77777777" w:rsidR="009F704C" w:rsidRPr="001654A5" w:rsidRDefault="009F704C" w:rsidP="009F704C">
      <w:pPr>
        <w:pStyle w:val="B1"/>
        <w:rPr>
          <w:lang w:eastAsia="zh-CN"/>
        </w:rPr>
      </w:pPr>
      <w:r>
        <w:rPr>
          <w:lang w:eastAsia="zh-CN"/>
        </w:rPr>
        <w:t>2.</w:t>
      </w:r>
      <w:r w:rsidRPr="001654A5">
        <w:rPr>
          <w:lang w:eastAsia="zh-CN"/>
        </w:rPr>
        <w:tab/>
        <w:t>enable closed-loop operations and learning techniques such as reinforcement learning</w:t>
      </w:r>
      <w:r>
        <w:rPr>
          <w:lang w:eastAsia="zh-CN"/>
        </w:rPr>
        <w:t>, in 6G CN</w:t>
      </w:r>
    </w:p>
    <w:p w14:paraId="5471D98C" w14:textId="77777777" w:rsidR="009F704C" w:rsidRPr="00C33DF4" w:rsidRDefault="009F704C" w:rsidP="009F704C">
      <w:pPr>
        <w:pStyle w:val="B1"/>
        <w:rPr>
          <w:lang w:eastAsia="zh-CN"/>
        </w:rPr>
      </w:pPr>
      <w:r w:rsidRPr="00C33DF4">
        <w:rPr>
          <w:lang w:eastAsia="zh-CN"/>
        </w:rPr>
        <w:t>3.</w:t>
      </w:r>
      <w:r w:rsidRPr="00C33DF4">
        <w:rPr>
          <w:lang w:eastAsia="zh-CN"/>
        </w:rPr>
        <w:tab/>
        <w:t>enable entities in 6G CN to access network AI capabilities provided by 6G NFs</w:t>
      </w:r>
    </w:p>
    <w:p w14:paraId="2EB3C5B9" w14:textId="77777777" w:rsidR="009F704C" w:rsidRPr="00C33DF4" w:rsidRDefault="009F704C" w:rsidP="009F704C">
      <w:pPr>
        <w:pStyle w:val="B1"/>
        <w:rPr>
          <w:lang w:eastAsia="zh-CN"/>
        </w:rPr>
      </w:pPr>
      <w:r>
        <w:rPr>
          <w:lang w:eastAsia="zh-CN"/>
        </w:rPr>
        <w:t>4</w:t>
      </w:r>
      <w:r w:rsidRPr="00C33DF4">
        <w:rPr>
          <w:lang w:eastAsia="zh-CN"/>
        </w:rPr>
        <w:t>.</w:t>
      </w:r>
      <w:r w:rsidRPr="00C33DF4">
        <w:rPr>
          <w:lang w:eastAsia="zh-CN"/>
        </w:rPr>
        <w:tab/>
        <w:t xml:space="preserve">enable AI capable entities in 6G CN to access trusted external capabilities provided by AF </w:t>
      </w:r>
    </w:p>
    <w:p w14:paraId="41B51955" w14:textId="77777777" w:rsidR="009F704C" w:rsidRPr="00C33DF4" w:rsidRDefault="009F704C" w:rsidP="009F704C">
      <w:pPr>
        <w:pStyle w:val="B1"/>
        <w:rPr>
          <w:lang w:eastAsia="zh-CN"/>
        </w:rPr>
      </w:pPr>
      <w:r>
        <w:rPr>
          <w:lang w:eastAsia="zh-CN"/>
        </w:rPr>
        <w:t>5</w:t>
      </w:r>
      <w:r w:rsidRPr="00C33DF4">
        <w:rPr>
          <w:lang w:eastAsia="zh-CN"/>
        </w:rPr>
        <w:t>.</w:t>
      </w:r>
      <w:r w:rsidRPr="00C33DF4">
        <w:rPr>
          <w:lang w:eastAsia="zh-CN"/>
        </w:rPr>
        <w:tab/>
        <w:t>enable the monitoring of the performance of AI capable entities in 6G CN</w:t>
      </w:r>
    </w:p>
    <w:p w14:paraId="5B99A486" w14:textId="377E46B1" w:rsidR="009F704C" w:rsidRDefault="009F704C" w:rsidP="009F704C">
      <w:pPr>
        <w:pStyle w:val="B1"/>
        <w:rPr>
          <w:ins w:id="17" w:author="user" w:date="2025-11-04T22:16:00Z"/>
          <w:rFonts w:eastAsia="맑은 고딕"/>
          <w:lang w:eastAsia="ko-KR"/>
        </w:rPr>
      </w:pPr>
      <w:r>
        <w:rPr>
          <w:lang w:eastAsia="zh-CN"/>
        </w:rPr>
        <w:t>6</w:t>
      </w:r>
      <w:r w:rsidRPr="00C33DF4">
        <w:rPr>
          <w:lang w:eastAsia="zh-CN"/>
        </w:rPr>
        <w:t>.</w:t>
      </w:r>
      <w:r w:rsidRPr="00C33DF4">
        <w:rPr>
          <w:lang w:eastAsia="zh-CN"/>
        </w:rPr>
        <w:tab/>
        <w:t>enable the operator to dynamically control the use of AI capabilities in its 6G CN, i.e. support different operator-configurable levels of autonomy based on operational needs, including the option to not use any AI capabilities</w:t>
      </w:r>
      <w:ins w:id="18" w:author="user" w:date="2025-11-04T20:14:00Z">
        <w:r w:rsidR="00DA4487">
          <w:rPr>
            <w:rFonts w:eastAsia="맑은 고딕" w:hint="eastAsia"/>
            <w:lang w:eastAsia="ko-KR"/>
          </w:rPr>
          <w:t xml:space="preserve"> </w:t>
        </w:r>
        <w:r w:rsidR="00DA4487" w:rsidRPr="00DA4487">
          <w:rPr>
            <w:rFonts w:eastAsia="맑은 고딕"/>
            <w:lang w:eastAsia="ko-KR"/>
          </w:rPr>
          <w:t>(i.e., operate in non-AI mode)</w:t>
        </w:r>
      </w:ins>
      <w:r w:rsidRPr="00C33DF4">
        <w:rPr>
          <w:lang w:eastAsia="zh-CN"/>
        </w:rPr>
        <w:t>.</w:t>
      </w:r>
      <w:r w:rsidRPr="001654A5">
        <w:rPr>
          <w:lang w:eastAsia="zh-CN"/>
        </w:rPr>
        <w:t xml:space="preserve"> </w:t>
      </w:r>
    </w:p>
    <w:p w14:paraId="6CE10EF0" w14:textId="5A50E8D7" w:rsidR="004444E3" w:rsidRPr="004444E3" w:rsidRDefault="004444E3" w:rsidP="004444E3">
      <w:pPr>
        <w:pStyle w:val="B1"/>
        <w:rPr>
          <w:rFonts w:eastAsia="맑은 고딕"/>
          <w:lang w:val="en-US" w:eastAsia="ko-KR"/>
        </w:rPr>
      </w:pPr>
      <w:ins w:id="19" w:author="user" w:date="2025-11-04T22:16:00Z">
        <w:r w:rsidRPr="003B4624">
          <w:rPr>
            <w:lang w:eastAsia="zh-CN"/>
          </w:rPr>
          <w:t xml:space="preserve">NOTE </w:t>
        </w:r>
        <w:r>
          <w:rPr>
            <w:lang w:val="en-US" w:eastAsia="zh-CN"/>
          </w:rPr>
          <w:t>x</w:t>
        </w:r>
        <w:r w:rsidRPr="003B4624">
          <w:rPr>
            <w:lang w:eastAsia="zh-CN"/>
          </w:rPr>
          <w:t>: Examples of operator control may include fallback procedures to ensure reliable and compliant AI operation</w:t>
        </w:r>
        <w:r>
          <w:rPr>
            <w:rFonts w:eastAsia="맑은 고딕" w:hint="eastAsia"/>
            <w:lang w:eastAsia="ko-KR"/>
          </w:rPr>
          <w:t>s</w:t>
        </w:r>
        <w:r w:rsidRPr="003B4624">
          <w:rPr>
            <w:lang w:eastAsia="zh-CN"/>
          </w:rPr>
          <w:t>.</w:t>
        </w:r>
      </w:ins>
    </w:p>
    <w:p w14:paraId="30498FEF" w14:textId="77777777" w:rsidR="009F704C" w:rsidRPr="001654A5" w:rsidRDefault="009F704C" w:rsidP="009F704C">
      <w:pPr>
        <w:pStyle w:val="B1"/>
        <w:rPr>
          <w:lang w:eastAsia="zh-CN"/>
        </w:rPr>
      </w:pPr>
      <w:r>
        <w:rPr>
          <w:lang w:eastAsia="zh-CN"/>
        </w:rPr>
        <w:t>7.</w:t>
      </w:r>
      <w:r w:rsidRPr="001654A5">
        <w:rPr>
          <w:lang w:eastAsia="zh-CN"/>
        </w:rPr>
        <w:tab/>
        <w:t>support roaming scenarios, e.g. how visited networks using or not AI technologies can interwork with home network using or not AI technologies.</w:t>
      </w:r>
    </w:p>
    <w:p w14:paraId="112382D8" w14:textId="77777777" w:rsidR="009F704C" w:rsidRDefault="009F704C" w:rsidP="009F704C">
      <w:pPr>
        <w:pStyle w:val="B1"/>
        <w:rPr>
          <w:lang w:eastAsia="zh-CN"/>
        </w:rPr>
      </w:pPr>
      <w:r>
        <w:rPr>
          <w:lang w:eastAsia="zh-CN"/>
        </w:rPr>
        <w:t>8.</w:t>
      </w:r>
      <w:r w:rsidRPr="001654A5">
        <w:rPr>
          <w:lang w:eastAsia="zh-CN"/>
        </w:rPr>
        <w:tab/>
        <w:t xml:space="preserve">enable NFs of the 6G CN to have AI/ML capabilities, e.g. ML model </w:t>
      </w:r>
      <w:r>
        <w:rPr>
          <w:lang w:eastAsia="zh-CN"/>
        </w:rPr>
        <w:t xml:space="preserve">provisioning, </w:t>
      </w:r>
      <w:r w:rsidRPr="001654A5">
        <w:rPr>
          <w:lang w:eastAsia="zh-CN"/>
        </w:rPr>
        <w:t>inferencing, training and monitoring</w:t>
      </w:r>
    </w:p>
    <w:p w14:paraId="1A5F42BB" w14:textId="77777777" w:rsidR="009F704C" w:rsidRDefault="009F704C" w:rsidP="009F704C">
      <w:pPr>
        <w:pStyle w:val="B1"/>
        <w:rPr>
          <w:lang w:eastAsia="zh-CN"/>
        </w:rPr>
      </w:pPr>
      <w:r>
        <w:rPr>
          <w:lang w:eastAsia="zh-CN"/>
        </w:rPr>
        <w:t>9.</w:t>
      </w:r>
      <w:r>
        <w:rPr>
          <w:lang w:eastAsia="zh-CN"/>
        </w:rPr>
        <w:tab/>
        <w:t>enable the 6G CN AI architecture to ensure interoperability with 5G CN AI architecture if needed, for the purpose of maintaining a consistent service for UEs across 5G and 6G</w:t>
      </w:r>
    </w:p>
    <w:p w14:paraId="538FC47E" w14:textId="77777777" w:rsidR="009F704C" w:rsidRPr="001654A5" w:rsidRDefault="009F704C" w:rsidP="009F704C">
      <w:pPr>
        <w:pStyle w:val="NO"/>
        <w:rPr>
          <w:lang w:eastAsia="zh-CN"/>
        </w:rPr>
      </w:pPr>
      <w:r w:rsidRPr="001654A5">
        <w:rPr>
          <w:lang w:eastAsia="zh-CN"/>
        </w:rPr>
        <w:t xml:space="preserve">NOTE </w:t>
      </w:r>
      <w:r>
        <w:rPr>
          <w:lang w:eastAsia="zh-CN"/>
        </w:rPr>
        <w:t>7</w:t>
      </w:r>
      <w:r w:rsidRPr="001654A5">
        <w:rPr>
          <w:lang w:eastAsia="zh-CN"/>
        </w:rPr>
        <w:t>: It is assumed that operators can decide whether to deploy AI capabilities in their network.</w:t>
      </w:r>
    </w:p>
    <w:p w14:paraId="4D71F754" w14:textId="77777777" w:rsidR="009F704C" w:rsidRDefault="009F704C" w:rsidP="009F704C">
      <w:pPr>
        <w:pStyle w:val="NO"/>
        <w:rPr>
          <w:lang w:eastAsia="zh-CN"/>
        </w:rPr>
      </w:pPr>
      <w:r w:rsidRPr="006356EA">
        <w:rPr>
          <w:lang w:eastAsia="zh-CN"/>
        </w:rPr>
        <w:t xml:space="preserve">NOTE </w:t>
      </w:r>
      <w:r>
        <w:rPr>
          <w:lang w:eastAsia="zh-CN"/>
        </w:rPr>
        <w:t>8</w:t>
      </w:r>
      <w:r w:rsidRPr="006356EA">
        <w:rPr>
          <w:lang w:eastAsia="zh-CN"/>
        </w:rPr>
        <w:t>:</w:t>
      </w:r>
      <w:r w:rsidRPr="006356EA">
        <w:rPr>
          <w:lang w:eastAsia="zh-CN"/>
        </w:rPr>
        <w:tab/>
        <w:t>Aspects related to SA3, SA5, SA6</w:t>
      </w:r>
      <w:r>
        <w:rPr>
          <w:lang w:eastAsia="zh-CN"/>
        </w:rPr>
        <w:t xml:space="preserve"> </w:t>
      </w:r>
      <w:r w:rsidRPr="006356EA">
        <w:rPr>
          <w:lang w:eastAsia="zh-CN"/>
        </w:rPr>
        <w:t>will be coordinated with each group respectively during the study.</w:t>
      </w:r>
    </w:p>
    <w:p w14:paraId="282A3E63" w14:textId="77777777" w:rsidR="009F704C" w:rsidRDefault="009F704C" w:rsidP="009F704C">
      <w:pPr>
        <w:pStyle w:val="NO"/>
        <w:rPr>
          <w:lang w:eastAsia="zh-CN"/>
        </w:rPr>
      </w:pPr>
      <w:r>
        <w:rPr>
          <w:lang w:eastAsia="zh-CN"/>
        </w:rPr>
        <w:t>NOTE 9:</w:t>
      </w:r>
      <w:r>
        <w:rPr>
          <w:lang w:eastAsia="zh-CN"/>
        </w:rPr>
        <w:tab/>
      </w:r>
      <w:r w:rsidRPr="008119F3">
        <w:rPr>
          <w:lang w:eastAsia="zh-CN"/>
        </w:rPr>
        <w:t>Further alignments with SA1 consolidated requirements may be needed.</w:t>
      </w:r>
    </w:p>
    <w:p w14:paraId="77A832E1" w14:textId="77777777" w:rsidR="009F704C" w:rsidRPr="006356EA" w:rsidRDefault="009F704C" w:rsidP="009F704C">
      <w:pPr>
        <w:pStyle w:val="NO"/>
        <w:rPr>
          <w:lang w:eastAsia="zh-CN"/>
        </w:rPr>
      </w:pPr>
      <w:r w:rsidRPr="002C1173">
        <w:rPr>
          <w:lang w:eastAsia="zh-CN"/>
        </w:rPr>
        <w:t xml:space="preserve">NOTE </w:t>
      </w:r>
      <w:r>
        <w:rPr>
          <w:lang w:eastAsia="zh-CN"/>
        </w:rPr>
        <w:t>10</w:t>
      </w:r>
      <w:r w:rsidRPr="002C1173">
        <w:rPr>
          <w:lang w:eastAsia="zh-CN"/>
        </w:rPr>
        <w:t>:</w:t>
      </w:r>
      <w:r w:rsidRPr="002C1173">
        <w:rPr>
          <w:lang w:eastAsia="zh-CN"/>
        </w:rPr>
        <w:tab/>
        <w:t>This sub work task does not cover AI agents in UE.</w:t>
      </w:r>
    </w:p>
    <w:p w14:paraId="72A8531B" w14:textId="77777777" w:rsidR="00797D38" w:rsidRPr="009F704C" w:rsidRDefault="00797D38" w:rsidP="00D26AC6">
      <w:pPr>
        <w:pStyle w:val="B1"/>
        <w:overflowPunct w:val="0"/>
        <w:autoSpaceDE w:val="0"/>
        <w:autoSpaceDN w:val="0"/>
        <w:adjustRightInd w:val="0"/>
        <w:ind w:left="0" w:firstLine="0"/>
        <w:textAlignment w:val="baseline"/>
        <w:rPr>
          <w:rFonts w:eastAsia="맑은 고딕"/>
          <w:lang w:eastAsia="ko-KR"/>
        </w:rPr>
      </w:pPr>
    </w:p>
    <w:p w14:paraId="68B7A854" w14:textId="67AE50B2" w:rsidR="002E5B2D" w:rsidRPr="00446D3F" w:rsidRDefault="00114747" w:rsidP="00446D3F">
      <w:pPr>
        <w:jc w:val="center"/>
        <w:rPr>
          <w:rFonts w:ascii="Arial" w:eastAsia="맑은 고딕" w:hAnsi="Arial" w:cs="Arial"/>
          <w:color w:val="FF0000"/>
          <w:sz w:val="36"/>
          <w:szCs w:val="36"/>
          <w:lang w:eastAsia="ko-KR"/>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sectPr w:rsidR="002E5B2D" w:rsidRPr="00446D3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F4CB8" w14:textId="77777777" w:rsidR="00505DBB" w:rsidRDefault="00505DBB">
      <w:r>
        <w:separator/>
      </w:r>
    </w:p>
  </w:endnote>
  <w:endnote w:type="continuationSeparator" w:id="0">
    <w:p w14:paraId="7A39F42A" w14:textId="77777777" w:rsidR="00505DBB" w:rsidRDefault="00505DBB">
      <w:r>
        <w:continuationSeparator/>
      </w:r>
    </w:p>
  </w:endnote>
  <w:endnote w:type="continuationNotice" w:id="1">
    <w:p w14:paraId="1A68D94F" w14:textId="77777777" w:rsidR="00505DBB" w:rsidRDefault="00505D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F7DBD" w14:textId="77777777" w:rsidR="00505DBB" w:rsidRDefault="00505DBB">
      <w:r>
        <w:separator/>
      </w:r>
    </w:p>
  </w:footnote>
  <w:footnote w:type="continuationSeparator" w:id="0">
    <w:p w14:paraId="5F9518B9" w14:textId="77777777" w:rsidR="00505DBB" w:rsidRDefault="00505DBB">
      <w:r>
        <w:continuationSeparator/>
      </w:r>
    </w:p>
  </w:footnote>
  <w:footnote w:type="continuationNotice" w:id="1">
    <w:p w14:paraId="097F0DD5" w14:textId="77777777" w:rsidR="00505DBB" w:rsidRDefault="00505DB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2737AEA"/>
    <w:multiLevelType w:val="hybridMultilevel"/>
    <w:tmpl w:val="E52E974C"/>
    <w:lvl w:ilvl="0" w:tplc="DBC6C772">
      <w:start w:val="6"/>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0044D5A"/>
    <w:multiLevelType w:val="hybridMultilevel"/>
    <w:tmpl w:val="5ACA8AC2"/>
    <w:lvl w:ilvl="0" w:tplc="D43EDD00">
      <w:start w:val="6"/>
      <w:numFmt w:val="bullet"/>
      <w:lvlText w:val="-"/>
      <w:lvlJc w:val="left"/>
      <w:pPr>
        <w:ind w:left="1084" w:hanging="400"/>
      </w:pPr>
      <w:rPr>
        <w:rFonts w:ascii="Times New Roman" w:eastAsia="맑은 고딕" w:hAnsi="Times New Roman" w:cs="Times New Roman"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9" w15:restartNumberingAfterBreak="0">
    <w:nsid w:val="3F8E6400"/>
    <w:multiLevelType w:val="hybridMultilevel"/>
    <w:tmpl w:val="3C70F7FC"/>
    <w:lvl w:ilvl="0" w:tplc="92880160">
      <w:start w:val="1"/>
      <w:numFmt w:val="bullet"/>
      <w:lvlText w:val="-"/>
      <w:lvlJc w:val="left"/>
      <w:pPr>
        <w:ind w:left="1080" w:hanging="360"/>
      </w:pPr>
      <w:rPr>
        <w:rFonts w:ascii="Times New Roman" w:eastAsia="맑은 고딕" w:hAnsi="Times New Roman" w:cs="Times New Roman"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0"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57687D31"/>
    <w:multiLevelType w:val="hybridMultilevel"/>
    <w:tmpl w:val="1DC456DC"/>
    <w:lvl w:ilvl="0" w:tplc="327E7048">
      <w:start w:val="1"/>
      <w:numFmt w:val="decimal"/>
      <w:lvlText w:val="%1."/>
      <w:lvlJc w:val="left"/>
      <w:pPr>
        <w:ind w:left="1440" w:hanging="720"/>
      </w:pPr>
      <w:rPr>
        <w:rFonts w:eastAsia="SimSun" w:hint="default"/>
      </w:rPr>
    </w:lvl>
    <w:lvl w:ilvl="1" w:tplc="04090019" w:tentative="1">
      <w:start w:val="1"/>
      <w:numFmt w:val="upperLetter"/>
      <w:lvlText w:val="%2."/>
      <w:lvlJc w:val="left"/>
      <w:pPr>
        <w:ind w:left="1600" w:hanging="440"/>
      </w:pPr>
    </w:lvl>
    <w:lvl w:ilvl="2" w:tplc="0409001B" w:tentative="1">
      <w:start w:val="1"/>
      <w:numFmt w:val="lowerRoman"/>
      <w:lvlText w:val="%3."/>
      <w:lvlJc w:val="right"/>
      <w:pPr>
        <w:ind w:left="2040" w:hanging="440"/>
      </w:pPr>
    </w:lvl>
    <w:lvl w:ilvl="3" w:tplc="0409000F" w:tentative="1">
      <w:start w:val="1"/>
      <w:numFmt w:val="decimal"/>
      <w:lvlText w:val="%4."/>
      <w:lvlJc w:val="left"/>
      <w:pPr>
        <w:ind w:left="2480" w:hanging="440"/>
      </w:pPr>
    </w:lvl>
    <w:lvl w:ilvl="4" w:tplc="04090019" w:tentative="1">
      <w:start w:val="1"/>
      <w:numFmt w:val="upperLetter"/>
      <w:lvlText w:val="%5."/>
      <w:lvlJc w:val="left"/>
      <w:pPr>
        <w:ind w:left="2920" w:hanging="440"/>
      </w:pPr>
    </w:lvl>
    <w:lvl w:ilvl="5" w:tplc="0409001B" w:tentative="1">
      <w:start w:val="1"/>
      <w:numFmt w:val="lowerRoman"/>
      <w:lvlText w:val="%6."/>
      <w:lvlJc w:val="right"/>
      <w:pPr>
        <w:ind w:left="3360" w:hanging="440"/>
      </w:pPr>
    </w:lvl>
    <w:lvl w:ilvl="6" w:tplc="0409000F" w:tentative="1">
      <w:start w:val="1"/>
      <w:numFmt w:val="decimal"/>
      <w:lvlText w:val="%7."/>
      <w:lvlJc w:val="left"/>
      <w:pPr>
        <w:ind w:left="3800" w:hanging="440"/>
      </w:pPr>
    </w:lvl>
    <w:lvl w:ilvl="7" w:tplc="04090019" w:tentative="1">
      <w:start w:val="1"/>
      <w:numFmt w:val="upperLetter"/>
      <w:lvlText w:val="%8."/>
      <w:lvlJc w:val="left"/>
      <w:pPr>
        <w:ind w:left="4240" w:hanging="440"/>
      </w:pPr>
    </w:lvl>
    <w:lvl w:ilvl="8" w:tplc="0409001B" w:tentative="1">
      <w:start w:val="1"/>
      <w:numFmt w:val="lowerRoman"/>
      <w:lvlText w:val="%9."/>
      <w:lvlJc w:val="right"/>
      <w:pPr>
        <w:ind w:left="4680" w:hanging="440"/>
      </w:pPr>
    </w:lvl>
  </w:abstractNum>
  <w:abstractNum w:abstractNumId="12"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7"/>
  </w:num>
  <w:num w:numId="5" w16cid:durableId="123816294">
    <w:abstractNumId w:val="6"/>
  </w:num>
  <w:num w:numId="6" w16cid:durableId="1298216627">
    <w:abstractNumId w:val="4"/>
  </w:num>
  <w:num w:numId="7" w16cid:durableId="1102840777">
    <w:abstractNumId w:val="12"/>
  </w:num>
  <w:num w:numId="8" w16cid:durableId="869488835">
    <w:abstractNumId w:val="13"/>
  </w:num>
  <w:num w:numId="9" w16cid:durableId="1353532250">
    <w:abstractNumId w:val="10"/>
  </w:num>
  <w:num w:numId="10" w16cid:durableId="3139470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1388728158">
    <w:abstractNumId w:val="11"/>
  </w:num>
  <w:num w:numId="13" w16cid:durableId="1814059517">
    <w:abstractNumId w:val="8"/>
  </w:num>
  <w:num w:numId="14" w16cid:durableId="2130934713">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activeWritingStyle w:appName="MSWord" w:lang="ko-K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47F7"/>
    <w:rsid w:val="00015144"/>
    <w:rsid w:val="00015B1D"/>
    <w:rsid w:val="00015E1C"/>
    <w:rsid w:val="0001659C"/>
    <w:rsid w:val="00016D53"/>
    <w:rsid w:val="00022509"/>
    <w:rsid w:val="0002355D"/>
    <w:rsid w:val="00023F2D"/>
    <w:rsid w:val="00024412"/>
    <w:rsid w:val="000250C4"/>
    <w:rsid w:val="000256B8"/>
    <w:rsid w:val="00027DF2"/>
    <w:rsid w:val="000303AC"/>
    <w:rsid w:val="0003137C"/>
    <w:rsid w:val="000328A0"/>
    <w:rsid w:val="00033514"/>
    <w:rsid w:val="00033BC0"/>
    <w:rsid w:val="000344BF"/>
    <w:rsid w:val="000355AC"/>
    <w:rsid w:val="000436A5"/>
    <w:rsid w:val="00043B1A"/>
    <w:rsid w:val="00045C12"/>
    <w:rsid w:val="0004627D"/>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3C82"/>
    <w:rsid w:val="0008417D"/>
    <w:rsid w:val="000842DF"/>
    <w:rsid w:val="00085894"/>
    <w:rsid w:val="00086753"/>
    <w:rsid w:val="00090CD2"/>
    <w:rsid w:val="000934A6"/>
    <w:rsid w:val="0009618B"/>
    <w:rsid w:val="000A0E35"/>
    <w:rsid w:val="000A1EDD"/>
    <w:rsid w:val="000A2307"/>
    <w:rsid w:val="000A2C6C"/>
    <w:rsid w:val="000A4660"/>
    <w:rsid w:val="000A4FA4"/>
    <w:rsid w:val="000A59D4"/>
    <w:rsid w:val="000A7D46"/>
    <w:rsid w:val="000B3DD1"/>
    <w:rsid w:val="000B420A"/>
    <w:rsid w:val="000B4C1A"/>
    <w:rsid w:val="000B4FA2"/>
    <w:rsid w:val="000B5ADE"/>
    <w:rsid w:val="000B6610"/>
    <w:rsid w:val="000C29D5"/>
    <w:rsid w:val="000C515B"/>
    <w:rsid w:val="000C5B4D"/>
    <w:rsid w:val="000C7697"/>
    <w:rsid w:val="000D0154"/>
    <w:rsid w:val="000D0BB3"/>
    <w:rsid w:val="000D1B5B"/>
    <w:rsid w:val="000D29B2"/>
    <w:rsid w:val="000E1E2C"/>
    <w:rsid w:val="000E2A62"/>
    <w:rsid w:val="000E672B"/>
    <w:rsid w:val="000F2D3B"/>
    <w:rsid w:val="000F32E2"/>
    <w:rsid w:val="000F3EE1"/>
    <w:rsid w:val="000F48B5"/>
    <w:rsid w:val="000F4B6D"/>
    <w:rsid w:val="000F5426"/>
    <w:rsid w:val="000F7D92"/>
    <w:rsid w:val="0010023C"/>
    <w:rsid w:val="001003A4"/>
    <w:rsid w:val="00100A0F"/>
    <w:rsid w:val="00100E35"/>
    <w:rsid w:val="00102C7D"/>
    <w:rsid w:val="001036DD"/>
    <w:rsid w:val="00103E0F"/>
    <w:rsid w:val="0010401F"/>
    <w:rsid w:val="00112FC3"/>
    <w:rsid w:val="00114108"/>
    <w:rsid w:val="00114747"/>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3885"/>
    <w:rsid w:val="001439BC"/>
    <w:rsid w:val="00144C93"/>
    <w:rsid w:val="001459A6"/>
    <w:rsid w:val="001463B7"/>
    <w:rsid w:val="001464EA"/>
    <w:rsid w:val="00150303"/>
    <w:rsid w:val="001531B2"/>
    <w:rsid w:val="001532CE"/>
    <w:rsid w:val="00154E0B"/>
    <w:rsid w:val="00155102"/>
    <w:rsid w:val="00155618"/>
    <w:rsid w:val="00161556"/>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2307"/>
    <w:rsid w:val="001928BF"/>
    <w:rsid w:val="0019614B"/>
    <w:rsid w:val="0019738C"/>
    <w:rsid w:val="00197E4C"/>
    <w:rsid w:val="001A4114"/>
    <w:rsid w:val="001A5589"/>
    <w:rsid w:val="001A5C04"/>
    <w:rsid w:val="001A6A9B"/>
    <w:rsid w:val="001A6DD9"/>
    <w:rsid w:val="001B1574"/>
    <w:rsid w:val="001B1652"/>
    <w:rsid w:val="001B27CD"/>
    <w:rsid w:val="001B474B"/>
    <w:rsid w:val="001B58DA"/>
    <w:rsid w:val="001B7B4E"/>
    <w:rsid w:val="001C1FFB"/>
    <w:rsid w:val="001C3EC8"/>
    <w:rsid w:val="001C4A45"/>
    <w:rsid w:val="001C4EF9"/>
    <w:rsid w:val="001C5C79"/>
    <w:rsid w:val="001C77FB"/>
    <w:rsid w:val="001D0770"/>
    <w:rsid w:val="001D2596"/>
    <w:rsid w:val="001D2BD4"/>
    <w:rsid w:val="001D2F0F"/>
    <w:rsid w:val="001D4258"/>
    <w:rsid w:val="001D6911"/>
    <w:rsid w:val="001D7913"/>
    <w:rsid w:val="001E23E8"/>
    <w:rsid w:val="001E26CD"/>
    <w:rsid w:val="001E2A0E"/>
    <w:rsid w:val="001E460B"/>
    <w:rsid w:val="001E4AD8"/>
    <w:rsid w:val="001E4DE6"/>
    <w:rsid w:val="001E62BB"/>
    <w:rsid w:val="001E689C"/>
    <w:rsid w:val="001E72FC"/>
    <w:rsid w:val="001F5A12"/>
    <w:rsid w:val="001F6292"/>
    <w:rsid w:val="002003B6"/>
    <w:rsid w:val="00200D74"/>
    <w:rsid w:val="00201947"/>
    <w:rsid w:val="002027BD"/>
    <w:rsid w:val="00203455"/>
    <w:rsid w:val="0020395B"/>
    <w:rsid w:val="002046CB"/>
    <w:rsid w:val="00204DC9"/>
    <w:rsid w:val="002062C0"/>
    <w:rsid w:val="00206C85"/>
    <w:rsid w:val="00207497"/>
    <w:rsid w:val="00207E55"/>
    <w:rsid w:val="00207E82"/>
    <w:rsid w:val="00210ED0"/>
    <w:rsid w:val="00215130"/>
    <w:rsid w:val="00215C51"/>
    <w:rsid w:val="00216856"/>
    <w:rsid w:val="00216C65"/>
    <w:rsid w:val="00217644"/>
    <w:rsid w:val="00221F7E"/>
    <w:rsid w:val="00223D7E"/>
    <w:rsid w:val="00224A07"/>
    <w:rsid w:val="00224E7C"/>
    <w:rsid w:val="00225B30"/>
    <w:rsid w:val="0022714C"/>
    <w:rsid w:val="00230002"/>
    <w:rsid w:val="00230DF8"/>
    <w:rsid w:val="002324A3"/>
    <w:rsid w:val="0023271F"/>
    <w:rsid w:val="002352FE"/>
    <w:rsid w:val="0023589D"/>
    <w:rsid w:val="00235B34"/>
    <w:rsid w:val="002368D0"/>
    <w:rsid w:val="00237024"/>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599C"/>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37D0"/>
    <w:rsid w:val="00284762"/>
    <w:rsid w:val="0028562D"/>
    <w:rsid w:val="002858A1"/>
    <w:rsid w:val="00285A2F"/>
    <w:rsid w:val="00290916"/>
    <w:rsid w:val="00292304"/>
    <w:rsid w:val="00292796"/>
    <w:rsid w:val="0029612E"/>
    <w:rsid w:val="002A04AD"/>
    <w:rsid w:val="002A1857"/>
    <w:rsid w:val="002A1938"/>
    <w:rsid w:val="002A1A3C"/>
    <w:rsid w:val="002A1E80"/>
    <w:rsid w:val="002A2416"/>
    <w:rsid w:val="002A2598"/>
    <w:rsid w:val="002A3A28"/>
    <w:rsid w:val="002A62CC"/>
    <w:rsid w:val="002A7C5C"/>
    <w:rsid w:val="002B0455"/>
    <w:rsid w:val="002B087E"/>
    <w:rsid w:val="002B16A2"/>
    <w:rsid w:val="002B6D83"/>
    <w:rsid w:val="002B72FE"/>
    <w:rsid w:val="002C063D"/>
    <w:rsid w:val="002C0EDB"/>
    <w:rsid w:val="002C6132"/>
    <w:rsid w:val="002C653A"/>
    <w:rsid w:val="002C67AD"/>
    <w:rsid w:val="002C7F38"/>
    <w:rsid w:val="002D1FA7"/>
    <w:rsid w:val="002D5495"/>
    <w:rsid w:val="002D620C"/>
    <w:rsid w:val="002E3543"/>
    <w:rsid w:val="002E429F"/>
    <w:rsid w:val="002E5520"/>
    <w:rsid w:val="002E5B2D"/>
    <w:rsid w:val="002E5C88"/>
    <w:rsid w:val="002E5EBF"/>
    <w:rsid w:val="002E666E"/>
    <w:rsid w:val="002E6711"/>
    <w:rsid w:val="002F1606"/>
    <w:rsid w:val="002F40EF"/>
    <w:rsid w:val="002F4EE6"/>
    <w:rsid w:val="002F57C7"/>
    <w:rsid w:val="002F6AB3"/>
    <w:rsid w:val="002F73A0"/>
    <w:rsid w:val="0030018A"/>
    <w:rsid w:val="00301AF8"/>
    <w:rsid w:val="00301D7F"/>
    <w:rsid w:val="00302247"/>
    <w:rsid w:val="00302F98"/>
    <w:rsid w:val="00303DA6"/>
    <w:rsid w:val="003061CA"/>
    <w:rsid w:val="0030628A"/>
    <w:rsid w:val="00307A87"/>
    <w:rsid w:val="00310833"/>
    <w:rsid w:val="003115FF"/>
    <w:rsid w:val="0031241A"/>
    <w:rsid w:val="0031366B"/>
    <w:rsid w:val="00317380"/>
    <w:rsid w:val="00317881"/>
    <w:rsid w:val="00321434"/>
    <w:rsid w:val="00323645"/>
    <w:rsid w:val="00323727"/>
    <w:rsid w:val="0032400C"/>
    <w:rsid w:val="00326CE0"/>
    <w:rsid w:val="00327E69"/>
    <w:rsid w:val="0033122F"/>
    <w:rsid w:val="00331417"/>
    <w:rsid w:val="0033415E"/>
    <w:rsid w:val="00334E4F"/>
    <w:rsid w:val="003366BD"/>
    <w:rsid w:val="003410E4"/>
    <w:rsid w:val="003419FB"/>
    <w:rsid w:val="00341B97"/>
    <w:rsid w:val="00342321"/>
    <w:rsid w:val="0034298A"/>
    <w:rsid w:val="0034453A"/>
    <w:rsid w:val="00345223"/>
    <w:rsid w:val="003456E2"/>
    <w:rsid w:val="0034599B"/>
    <w:rsid w:val="00345E2C"/>
    <w:rsid w:val="00346350"/>
    <w:rsid w:val="003473AB"/>
    <w:rsid w:val="00347523"/>
    <w:rsid w:val="00347BCA"/>
    <w:rsid w:val="0035122B"/>
    <w:rsid w:val="00351858"/>
    <w:rsid w:val="00351DD9"/>
    <w:rsid w:val="003532A4"/>
    <w:rsid w:val="00353451"/>
    <w:rsid w:val="00353E86"/>
    <w:rsid w:val="00354EE3"/>
    <w:rsid w:val="003559F4"/>
    <w:rsid w:val="00355B68"/>
    <w:rsid w:val="0035608E"/>
    <w:rsid w:val="0035768C"/>
    <w:rsid w:val="003612BE"/>
    <w:rsid w:val="003617A0"/>
    <w:rsid w:val="00366977"/>
    <w:rsid w:val="00371032"/>
    <w:rsid w:val="00371B44"/>
    <w:rsid w:val="00371D04"/>
    <w:rsid w:val="003722D5"/>
    <w:rsid w:val="00372400"/>
    <w:rsid w:val="00373E7B"/>
    <w:rsid w:val="00375DEB"/>
    <w:rsid w:val="003768F1"/>
    <w:rsid w:val="00380AF7"/>
    <w:rsid w:val="00380BC6"/>
    <w:rsid w:val="00381DB1"/>
    <w:rsid w:val="003835C7"/>
    <w:rsid w:val="0038366A"/>
    <w:rsid w:val="00383E4D"/>
    <w:rsid w:val="00386840"/>
    <w:rsid w:val="00386CFF"/>
    <w:rsid w:val="00392811"/>
    <w:rsid w:val="00392852"/>
    <w:rsid w:val="00393AAA"/>
    <w:rsid w:val="00395736"/>
    <w:rsid w:val="0039652E"/>
    <w:rsid w:val="00397B0C"/>
    <w:rsid w:val="003A3642"/>
    <w:rsid w:val="003A4361"/>
    <w:rsid w:val="003A45FA"/>
    <w:rsid w:val="003A612C"/>
    <w:rsid w:val="003A62FD"/>
    <w:rsid w:val="003B1A80"/>
    <w:rsid w:val="003B2B9C"/>
    <w:rsid w:val="003B4624"/>
    <w:rsid w:val="003B569E"/>
    <w:rsid w:val="003B6826"/>
    <w:rsid w:val="003C122B"/>
    <w:rsid w:val="003C168A"/>
    <w:rsid w:val="003C1F68"/>
    <w:rsid w:val="003C5A97"/>
    <w:rsid w:val="003C77E5"/>
    <w:rsid w:val="003C7A04"/>
    <w:rsid w:val="003D04D1"/>
    <w:rsid w:val="003D142A"/>
    <w:rsid w:val="003D184E"/>
    <w:rsid w:val="003D197B"/>
    <w:rsid w:val="003D1FF4"/>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4010B8"/>
    <w:rsid w:val="00401B3A"/>
    <w:rsid w:val="00402768"/>
    <w:rsid w:val="004038BD"/>
    <w:rsid w:val="00403D98"/>
    <w:rsid w:val="004057EF"/>
    <w:rsid w:val="00405BF2"/>
    <w:rsid w:val="0040686D"/>
    <w:rsid w:val="00406E11"/>
    <w:rsid w:val="00407904"/>
    <w:rsid w:val="00413F94"/>
    <w:rsid w:val="0041475F"/>
    <w:rsid w:val="00415360"/>
    <w:rsid w:val="004179BF"/>
    <w:rsid w:val="00421170"/>
    <w:rsid w:val="0042132B"/>
    <w:rsid w:val="004238DE"/>
    <w:rsid w:val="00426175"/>
    <w:rsid w:val="00426425"/>
    <w:rsid w:val="00426AF2"/>
    <w:rsid w:val="00433519"/>
    <w:rsid w:val="00433A23"/>
    <w:rsid w:val="00434FB3"/>
    <w:rsid w:val="004357D2"/>
    <w:rsid w:val="00437870"/>
    <w:rsid w:val="00440414"/>
    <w:rsid w:val="0044056D"/>
    <w:rsid w:val="004444E3"/>
    <w:rsid w:val="00444829"/>
    <w:rsid w:val="00444B61"/>
    <w:rsid w:val="00444E83"/>
    <w:rsid w:val="004459B0"/>
    <w:rsid w:val="00446D3F"/>
    <w:rsid w:val="00446F0B"/>
    <w:rsid w:val="00450642"/>
    <w:rsid w:val="00450AE7"/>
    <w:rsid w:val="00454D73"/>
    <w:rsid w:val="004558E9"/>
    <w:rsid w:val="00455FEE"/>
    <w:rsid w:val="0045777E"/>
    <w:rsid w:val="00460744"/>
    <w:rsid w:val="00460926"/>
    <w:rsid w:val="004610FD"/>
    <w:rsid w:val="00470323"/>
    <w:rsid w:val="0047077D"/>
    <w:rsid w:val="00471192"/>
    <w:rsid w:val="0047254B"/>
    <w:rsid w:val="00473EA7"/>
    <w:rsid w:val="004748E0"/>
    <w:rsid w:val="004760C0"/>
    <w:rsid w:val="00481F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6934"/>
    <w:rsid w:val="004B004C"/>
    <w:rsid w:val="004B05C8"/>
    <w:rsid w:val="004B255A"/>
    <w:rsid w:val="004B2679"/>
    <w:rsid w:val="004B3753"/>
    <w:rsid w:val="004B43DD"/>
    <w:rsid w:val="004B5B97"/>
    <w:rsid w:val="004B7B4E"/>
    <w:rsid w:val="004C19AC"/>
    <w:rsid w:val="004C31D2"/>
    <w:rsid w:val="004C4BCA"/>
    <w:rsid w:val="004C56F1"/>
    <w:rsid w:val="004C59B2"/>
    <w:rsid w:val="004C5C6B"/>
    <w:rsid w:val="004C7368"/>
    <w:rsid w:val="004D27E4"/>
    <w:rsid w:val="004D4799"/>
    <w:rsid w:val="004D55C2"/>
    <w:rsid w:val="004D77AE"/>
    <w:rsid w:val="004D7C44"/>
    <w:rsid w:val="004D7E34"/>
    <w:rsid w:val="004E11B5"/>
    <w:rsid w:val="004E1740"/>
    <w:rsid w:val="004E2CD8"/>
    <w:rsid w:val="004E354F"/>
    <w:rsid w:val="004E72EE"/>
    <w:rsid w:val="004F1663"/>
    <w:rsid w:val="004F1725"/>
    <w:rsid w:val="004F2FEA"/>
    <w:rsid w:val="004F568C"/>
    <w:rsid w:val="004F77EA"/>
    <w:rsid w:val="004F7D96"/>
    <w:rsid w:val="00500DEF"/>
    <w:rsid w:val="005012E9"/>
    <w:rsid w:val="0050142A"/>
    <w:rsid w:val="00501576"/>
    <w:rsid w:val="00502F22"/>
    <w:rsid w:val="005034A7"/>
    <w:rsid w:val="00505DBB"/>
    <w:rsid w:val="00507888"/>
    <w:rsid w:val="0051039E"/>
    <w:rsid w:val="00510844"/>
    <w:rsid w:val="00511D7F"/>
    <w:rsid w:val="00512239"/>
    <w:rsid w:val="005143BA"/>
    <w:rsid w:val="00515497"/>
    <w:rsid w:val="005157A2"/>
    <w:rsid w:val="00520259"/>
    <w:rsid w:val="005202A6"/>
    <w:rsid w:val="00521131"/>
    <w:rsid w:val="00523A3F"/>
    <w:rsid w:val="0052452D"/>
    <w:rsid w:val="0052469E"/>
    <w:rsid w:val="00525CA7"/>
    <w:rsid w:val="00527C0B"/>
    <w:rsid w:val="00530F3B"/>
    <w:rsid w:val="0053191D"/>
    <w:rsid w:val="00531D98"/>
    <w:rsid w:val="0053586B"/>
    <w:rsid w:val="0054022D"/>
    <w:rsid w:val="00540CAC"/>
    <w:rsid w:val="005410F6"/>
    <w:rsid w:val="0054191D"/>
    <w:rsid w:val="00544883"/>
    <w:rsid w:val="00544909"/>
    <w:rsid w:val="005449C0"/>
    <w:rsid w:val="005459D2"/>
    <w:rsid w:val="005501BE"/>
    <w:rsid w:val="00553840"/>
    <w:rsid w:val="00556E27"/>
    <w:rsid w:val="0055711F"/>
    <w:rsid w:val="00557759"/>
    <w:rsid w:val="00560FC6"/>
    <w:rsid w:val="005612C9"/>
    <w:rsid w:val="00561346"/>
    <w:rsid w:val="005618DE"/>
    <w:rsid w:val="00561AFD"/>
    <w:rsid w:val="0056268B"/>
    <w:rsid w:val="00562801"/>
    <w:rsid w:val="00562AB3"/>
    <w:rsid w:val="00563967"/>
    <w:rsid w:val="00565DCE"/>
    <w:rsid w:val="00570B0A"/>
    <w:rsid w:val="00570F3F"/>
    <w:rsid w:val="00572622"/>
    <w:rsid w:val="005729C4"/>
    <w:rsid w:val="005735A5"/>
    <w:rsid w:val="00573611"/>
    <w:rsid w:val="00573E7B"/>
    <w:rsid w:val="00574CB3"/>
    <w:rsid w:val="0057512B"/>
    <w:rsid w:val="00575181"/>
    <w:rsid w:val="00575B6C"/>
    <w:rsid w:val="005761D3"/>
    <w:rsid w:val="0058148C"/>
    <w:rsid w:val="0058392E"/>
    <w:rsid w:val="0058398B"/>
    <w:rsid w:val="00583DEC"/>
    <w:rsid w:val="00584C1B"/>
    <w:rsid w:val="00586110"/>
    <w:rsid w:val="0058696E"/>
    <w:rsid w:val="00590DD7"/>
    <w:rsid w:val="00590FF5"/>
    <w:rsid w:val="00591415"/>
    <w:rsid w:val="0059227B"/>
    <w:rsid w:val="00594BE3"/>
    <w:rsid w:val="0059646D"/>
    <w:rsid w:val="005A10A2"/>
    <w:rsid w:val="005A44A8"/>
    <w:rsid w:val="005A65B3"/>
    <w:rsid w:val="005A70F1"/>
    <w:rsid w:val="005B0702"/>
    <w:rsid w:val="005B08D3"/>
    <w:rsid w:val="005B0966"/>
    <w:rsid w:val="005B1299"/>
    <w:rsid w:val="005B21AB"/>
    <w:rsid w:val="005B36ED"/>
    <w:rsid w:val="005B37DA"/>
    <w:rsid w:val="005B38C0"/>
    <w:rsid w:val="005B38E4"/>
    <w:rsid w:val="005B5CFC"/>
    <w:rsid w:val="005B795D"/>
    <w:rsid w:val="005C00CA"/>
    <w:rsid w:val="005C0265"/>
    <w:rsid w:val="005C0CD3"/>
    <w:rsid w:val="005C19A1"/>
    <w:rsid w:val="005C389D"/>
    <w:rsid w:val="005C390B"/>
    <w:rsid w:val="005C518D"/>
    <w:rsid w:val="005C66E5"/>
    <w:rsid w:val="005C7096"/>
    <w:rsid w:val="005C761B"/>
    <w:rsid w:val="005D1A67"/>
    <w:rsid w:val="005D213F"/>
    <w:rsid w:val="005D3A14"/>
    <w:rsid w:val="005D3A73"/>
    <w:rsid w:val="005D420D"/>
    <w:rsid w:val="005D511B"/>
    <w:rsid w:val="005D5AA1"/>
    <w:rsid w:val="005E18B0"/>
    <w:rsid w:val="005E1E4C"/>
    <w:rsid w:val="005E2A0D"/>
    <w:rsid w:val="005E3CE7"/>
    <w:rsid w:val="005E6AE2"/>
    <w:rsid w:val="005E7317"/>
    <w:rsid w:val="005F0619"/>
    <w:rsid w:val="005F14F5"/>
    <w:rsid w:val="005F6CA6"/>
    <w:rsid w:val="00602200"/>
    <w:rsid w:val="006046F1"/>
    <w:rsid w:val="00606E7E"/>
    <w:rsid w:val="00610508"/>
    <w:rsid w:val="00610D48"/>
    <w:rsid w:val="00612F82"/>
    <w:rsid w:val="0061334D"/>
    <w:rsid w:val="00613820"/>
    <w:rsid w:val="00615A24"/>
    <w:rsid w:val="00620307"/>
    <w:rsid w:val="00622ED9"/>
    <w:rsid w:val="00626099"/>
    <w:rsid w:val="006272F7"/>
    <w:rsid w:val="00631558"/>
    <w:rsid w:val="00632D2A"/>
    <w:rsid w:val="00633631"/>
    <w:rsid w:val="006336A0"/>
    <w:rsid w:val="00634646"/>
    <w:rsid w:val="006350AC"/>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1696"/>
    <w:rsid w:val="00665891"/>
    <w:rsid w:val="00665AFF"/>
    <w:rsid w:val="00666D31"/>
    <w:rsid w:val="00667C02"/>
    <w:rsid w:val="0067045D"/>
    <w:rsid w:val="00671B89"/>
    <w:rsid w:val="00672238"/>
    <w:rsid w:val="00672783"/>
    <w:rsid w:val="006735C5"/>
    <w:rsid w:val="00675464"/>
    <w:rsid w:val="00675B3C"/>
    <w:rsid w:val="006762CF"/>
    <w:rsid w:val="0067706A"/>
    <w:rsid w:val="00677A06"/>
    <w:rsid w:val="00677CF6"/>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A7F4E"/>
    <w:rsid w:val="006B1B49"/>
    <w:rsid w:val="006B57AB"/>
    <w:rsid w:val="006B5DBA"/>
    <w:rsid w:val="006B66E4"/>
    <w:rsid w:val="006B795D"/>
    <w:rsid w:val="006C09F0"/>
    <w:rsid w:val="006C2449"/>
    <w:rsid w:val="006C47EF"/>
    <w:rsid w:val="006C4B22"/>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860"/>
    <w:rsid w:val="006E3AD1"/>
    <w:rsid w:val="006E3BC6"/>
    <w:rsid w:val="006E7EE7"/>
    <w:rsid w:val="006F0351"/>
    <w:rsid w:val="006F1CD3"/>
    <w:rsid w:val="006F2C11"/>
    <w:rsid w:val="006F4930"/>
    <w:rsid w:val="006F6984"/>
    <w:rsid w:val="006F6D13"/>
    <w:rsid w:val="006F74B1"/>
    <w:rsid w:val="00701F41"/>
    <w:rsid w:val="007112EA"/>
    <w:rsid w:val="00711DB0"/>
    <w:rsid w:val="007120D2"/>
    <w:rsid w:val="00712E41"/>
    <w:rsid w:val="00713ACD"/>
    <w:rsid w:val="00715A1D"/>
    <w:rsid w:val="00716A89"/>
    <w:rsid w:val="007170E6"/>
    <w:rsid w:val="007206ED"/>
    <w:rsid w:val="00721BF1"/>
    <w:rsid w:val="00724B5C"/>
    <w:rsid w:val="00726297"/>
    <w:rsid w:val="00727DBA"/>
    <w:rsid w:val="0073022C"/>
    <w:rsid w:val="00730E74"/>
    <w:rsid w:val="00734765"/>
    <w:rsid w:val="007347FC"/>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5C77"/>
    <w:rsid w:val="007666DA"/>
    <w:rsid w:val="007669DF"/>
    <w:rsid w:val="00766C79"/>
    <w:rsid w:val="00766D11"/>
    <w:rsid w:val="007725A9"/>
    <w:rsid w:val="00773672"/>
    <w:rsid w:val="007740E0"/>
    <w:rsid w:val="007769F5"/>
    <w:rsid w:val="00777227"/>
    <w:rsid w:val="00777303"/>
    <w:rsid w:val="007814A6"/>
    <w:rsid w:val="007823B7"/>
    <w:rsid w:val="00784593"/>
    <w:rsid w:val="00785255"/>
    <w:rsid w:val="00787DBF"/>
    <w:rsid w:val="00791A81"/>
    <w:rsid w:val="0079213F"/>
    <w:rsid w:val="0079578B"/>
    <w:rsid w:val="007978F6"/>
    <w:rsid w:val="00797D38"/>
    <w:rsid w:val="007A00EF"/>
    <w:rsid w:val="007A0E9B"/>
    <w:rsid w:val="007A1119"/>
    <w:rsid w:val="007A1988"/>
    <w:rsid w:val="007A2286"/>
    <w:rsid w:val="007A5288"/>
    <w:rsid w:val="007A5681"/>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3BB8"/>
    <w:rsid w:val="007D4705"/>
    <w:rsid w:val="007D517C"/>
    <w:rsid w:val="007D5496"/>
    <w:rsid w:val="007D58A8"/>
    <w:rsid w:val="007D5CCC"/>
    <w:rsid w:val="007E003B"/>
    <w:rsid w:val="007E0489"/>
    <w:rsid w:val="007E0CB8"/>
    <w:rsid w:val="007E128A"/>
    <w:rsid w:val="007E40BC"/>
    <w:rsid w:val="007E5553"/>
    <w:rsid w:val="007E583A"/>
    <w:rsid w:val="007E5E1B"/>
    <w:rsid w:val="007E616E"/>
    <w:rsid w:val="007F19C8"/>
    <w:rsid w:val="007F2603"/>
    <w:rsid w:val="007F300B"/>
    <w:rsid w:val="007F65D0"/>
    <w:rsid w:val="007F73C9"/>
    <w:rsid w:val="008010BF"/>
    <w:rsid w:val="008014C3"/>
    <w:rsid w:val="00801D90"/>
    <w:rsid w:val="0080363E"/>
    <w:rsid w:val="008044B1"/>
    <w:rsid w:val="00804880"/>
    <w:rsid w:val="00804A1E"/>
    <w:rsid w:val="00805224"/>
    <w:rsid w:val="00810377"/>
    <w:rsid w:val="00810507"/>
    <w:rsid w:val="0081121E"/>
    <w:rsid w:val="00811D58"/>
    <w:rsid w:val="00811DBA"/>
    <w:rsid w:val="00815245"/>
    <w:rsid w:val="008168DF"/>
    <w:rsid w:val="00816AA0"/>
    <w:rsid w:val="0082073E"/>
    <w:rsid w:val="00821C0F"/>
    <w:rsid w:val="00821DA7"/>
    <w:rsid w:val="00823079"/>
    <w:rsid w:val="0082410B"/>
    <w:rsid w:val="008251AF"/>
    <w:rsid w:val="00825818"/>
    <w:rsid w:val="00825B28"/>
    <w:rsid w:val="0083095B"/>
    <w:rsid w:val="008326F7"/>
    <w:rsid w:val="00832E9B"/>
    <w:rsid w:val="008348EA"/>
    <w:rsid w:val="00834C40"/>
    <w:rsid w:val="00835A2E"/>
    <w:rsid w:val="00836488"/>
    <w:rsid w:val="00837AC0"/>
    <w:rsid w:val="008403BE"/>
    <w:rsid w:val="0084081A"/>
    <w:rsid w:val="0084677A"/>
    <w:rsid w:val="00846B7F"/>
    <w:rsid w:val="00847B32"/>
    <w:rsid w:val="00850812"/>
    <w:rsid w:val="00851BD8"/>
    <w:rsid w:val="00854317"/>
    <w:rsid w:val="00854F2E"/>
    <w:rsid w:val="0085676D"/>
    <w:rsid w:val="00861C91"/>
    <w:rsid w:val="008629CC"/>
    <w:rsid w:val="00862E65"/>
    <w:rsid w:val="008653D6"/>
    <w:rsid w:val="0086692E"/>
    <w:rsid w:val="008674F0"/>
    <w:rsid w:val="00867D21"/>
    <w:rsid w:val="00867EEE"/>
    <w:rsid w:val="008708F2"/>
    <w:rsid w:val="00873348"/>
    <w:rsid w:val="008734FA"/>
    <w:rsid w:val="00874BEC"/>
    <w:rsid w:val="00874EEB"/>
    <w:rsid w:val="0087651F"/>
    <w:rsid w:val="00876B9A"/>
    <w:rsid w:val="00877B8D"/>
    <w:rsid w:val="00881E57"/>
    <w:rsid w:val="00884D2D"/>
    <w:rsid w:val="00886CBD"/>
    <w:rsid w:val="008871F9"/>
    <w:rsid w:val="00887486"/>
    <w:rsid w:val="008933BF"/>
    <w:rsid w:val="00893B21"/>
    <w:rsid w:val="00894328"/>
    <w:rsid w:val="00897CD2"/>
    <w:rsid w:val="008A099E"/>
    <w:rsid w:val="008A10C4"/>
    <w:rsid w:val="008A1BD2"/>
    <w:rsid w:val="008A1D5A"/>
    <w:rsid w:val="008A2086"/>
    <w:rsid w:val="008A2C19"/>
    <w:rsid w:val="008A4942"/>
    <w:rsid w:val="008A6B7D"/>
    <w:rsid w:val="008B0248"/>
    <w:rsid w:val="008B2B16"/>
    <w:rsid w:val="008B4130"/>
    <w:rsid w:val="008B4820"/>
    <w:rsid w:val="008B5F26"/>
    <w:rsid w:val="008C2BE3"/>
    <w:rsid w:val="008C4E70"/>
    <w:rsid w:val="008C71B0"/>
    <w:rsid w:val="008D1704"/>
    <w:rsid w:val="008D191D"/>
    <w:rsid w:val="008D1AF7"/>
    <w:rsid w:val="008D32A7"/>
    <w:rsid w:val="008D34BC"/>
    <w:rsid w:val="008D3F9F"/>
    <w:rsid w:val="008E0264"/>
    <w:rsid w:val="008E2405"/>
    <w:rsid w:val="008E286A"/>
    <w:rsid w:val="008E48AA"/>
    <w:rsid w:val="008E5E96"/>
    <w:rsid w:val="008F08F2"/>
    <w:rsid w:val="008F1EFB"/>
    <w:rsid w:val="008F377A"/>
    <w:rsid w:val="008F3CEC"/>
    <w:rsid w:val="008F5F33"/>
    <w:rsid w:val="008F7843"/>
    <w:rsid w:val="008F7CFC"/>
    <w:rsid w:val="009006D6"/>
    <w:rsid w:val="00900F14"/>
    <w:rsid w:val="00901D92"/>
    <w:rsid w:val="00910155"/>
    <w:rsid w:val="0091046A"/>
    <w:rsid w:val="0091254F"/>
    <w:rsid w:val="00912C71"/>
    <w:rsid w:val="00913E68"/>
    <w:rsid w:val="009148D9"/>
    <w:rsid w:val="009154B5"/>
    <w:rsid w:val="009164FF"/>
    <w:rsid w:val="00916500"/>
    <w:rsid w:val="00916E16"/>
    <w:rsid w:val="0091787A"/>
    <w:rsid w:val="009211F5"/>
    <w:rsid w:val="00923770"/>
    <w:rsid w:val="00925096"/>
    <w:rsid w:val="00925754"/>
    <w:rsid w:val="00925796"/>
    <w:rsid w:val="00926ABD"/>
    <w:rsid w:val="00927366"/>
    <w:rsid w:val="00930C88"/>
    <w:rsid w:val="00931997"/>
    <w:rsid w:val="00931B2D"/>
    <w:rsid w:val="00934842"/>
    <w:rsid w:val="00935438"/>
    <w:rsid w:val="009373FC"/>
    <w:rsid w:val="009410EB"/>
    <w:rsid w:val="009412B0"/>
    <w:rsid w:val="009436FE"/>
    <w:rsid w:val="0094514D"/>
    <w:rsid w:val="009462F3"/>
    <w:rsid w:val="00947907"/>
    <w:rsid w:val="00947F4E"/>
    <w:rsid w:val="009511A0"/>
    <w:rsid w:val="00951312"/>
    <w:rsid w:val="00951DD6"/>
    <w:rsid w:val="00952C43"/>
    <w:rsid w:val="0095615A"/>
    <w:rsid w:val="009615EA"/>
    <w:rsid w:val="00961D0E"/>
    <w:rsid w:val="00963BFA"/>
    <w:rsid w:val="0096482F"/>
    <w:rsid w:val="009666BC"/>
    <w:rsid w:val="00966D47"/>
    <w:rsid w:val="00967CC1"/>
    <w:rsid w:val="00970FE2"/>
    <w:rsid w:val="009712CA"/>
    <w:rsid w:val="00971FB0"/>
    <w:rsid w:val="0097433B"/>
    <w:rsid w:val="009745E1"/>
    <w:rsid w:val="0097486B"/>
    <w:rsid w:val="00975417"/>
    <w:rsid w:val="00980290"/>
    <w:rsid w:val="00980545"/>
    <w:rsid w:val="009818BE"/>
    <w:rsid w:val="009844DF"/>
    <w:rsid w:val="00986993"/>
    <w:rsid w:val="00987A02"/>
    <w:rsid w:val="00992312"/>
    <w:rsid w:val="00997EE7"/>
    <w:rsid w:val="009A1183"/>
    <w:rsid w:val="009A397A"/>
    <w:rsid w:val="009A3CD2"/>
    <w:rsid w:val="009A56D7"/>
    <w:rsid w:val="009A604F"/>
    <w:rsid w:val="009A6585"/>
    <w:rsid w:val="009A7AAE"/>
    <w:rsid w:val="009B015F"/>
    <w:rsid w:val="009B1921"/>
    <w:rsid w:val="009B47B8"/>
    <w:rsid w:val="009B4DCD"/>
    <w:rsid w:val="009B4E70"/>
    <w:rsid w:val="009B6468"/>
    <w:rsid w:val="009B7B92"/>
    <w:rsid w:val="009C0DED"/>
    <w:rsid w:val="009C100A"/>
    <w:rsid w:val="009C1189"/>
    <w:rsid w:val="009C123B"/>
    <w:rsid w:val="009C27CE"/>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71C2"/>
    <w:rsid w:val="009E7EE4"/>
    <w:rsid w:val="009F17DD"/>
    <w:rsid w:val="009F3B90"/>
    <w:rsid w:val="009F3BB8"/>
    <w:rsid w:val="009F4115"/>
    <w:rsid w:val="009F60E8"/>
    <w:rsid w:val="009F704C"/>
    <w:rsid w:val="009F77C1"/>
    <w:rsid w:val="009F7A09"/>
    <w:rsid w:val="009F7C79"/>
    <w:rsid w:val="00A0004A"/>
    <w:rsid w:val="00A002CE"/>
    <w:rsid w:val="00A01F67"/>
    <w:rsid w:val="00A026C0"/>
    <w:rsid w:val="00A03812"/>
    <w:rsid w:val="00A04854"/>
    <w:rsid w:val="00A049C7"/>
    <w:rsid w:val="00A0629E"/>
    <w:rsid w:val="00A141D5"/>
    <w:rsid w:val="00A146C6"/>
    <w:rsid w:val="00A15463"/>
    <w:rsid w:val="00A1647B"/>
    <w:rsid w:val="00A17C7B"/>
    <w:rsid w:val="00A20ED6"/>
    <w:rsid w:val="00A22372"/>
    <w:rsid w:val="00A24B0C"/>
    <w:rsid w:val="00A252CA"/>
    <w:rsid w:val="00A25C61"/>
    <w:rsid w:val="00A26C91"/>
    <w:rsid w:val="00A277C9"/>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5349"/>
    <w:rsid w:val="00A46410"/>
    <w:rsid w:val="00A47FE6"/>
    <w:rsid w:val="00A50F1E"/>
    <w:rsid w:val="00A51B65"/>
    <w:rsid w:val="00A52611"/>
    <w:rsid w:val="00A52835"/>
    <w:rsid w:val="00A57688"/>
    <w:rsid w:val="00A60E56"/>
    <w:rsid w:val="00A62644"/>
    <w:rsid w:val="00A62A85"/>
    <w:rsid w:val="00A64BC9"/>
    <w:rsid w:val="00A70BC8"/>
    <w:rsid w:val="00A7281A"/>
    <w:rsid w:val="00A73848"/>
    <w:rsid w:val="00A73A72"/>
    <w:rsid w:val="00A74AFD"/>
    <w:rsid w:val="00A750BF"/>
    <w:rsid w:val="00A77C5A"/>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2019"/>
    <w:rsid w:val="00AA262B"/>
    <w:rsid w:val="00AA3E8F"/>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D1DAA"/>
    <w:rsid w:val="00AD2891"/>
    <w:rsid w:val="00AD70C2"/>
    <w:rsid w:val="00AD71AF"/>
    <w:rsid w:val="00AE1B2B"/>
    <w:rsid w:val="00AE2EFD"/>
    <w:rsid w:val="00AE3A28"/>
    <w:rsid w:val="00AE428A"/>
    <w:rsid w:val="00AE55C8"/>
    <w:rsid w:val="00AE6B4E"/>
    <w:rsid w:val="00AE730C"/>
    <w:rsid w:val="00AF068F"/>
    <w:rsid w:val="00AF087A"/>
    <w:rsid w:val="00AF15B3"/>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113"/>
    <w:rsid w:val="00B25DF5"/>
    <w:rsid w:val="00B27E39"/>
    <w:rsid w:val="00B30B4C"/>
    <w:rsid w:val="00B3258F"/>
    <w:rsid w:val="00B333E1"/>
    <w:rsid w:val="00B338C5"/>
    <w:rsid w:val="00B350D8"/>
    <w:rsid w:val="00B36C97"/>
    <w:rsid w:val="00B36CE9"/>
    <w:rsid w:val="00B37DE1"/>
    <w:rsid w:val="00B431E4"/>
    <w:rsid w:val="00B44837"/>
    <w:rsid w:val="00B47462"/>
    <w:rsid w:val="00B47C79"/>
    <w:rsid w:val="00B51482"/>
    <w:rsid w:val="00B514F4"/>
    <w:rsid w:val="00B53814"/>
    <w:rsid w:val="00B53D74"/>
    <w:rsid w:val="00B5403D"/>
    <w:rsid w:val="00B54787"/>
    <w:rsid w:val="00B6010F"/>
    <w:rsid w:val="00B60604"/>
    <w:rsid w:val="00B60866"/>
    <w:rsid w:val="00B60944"/>
    <w:rsid w:val="00B63805"/>
    <w:rsid w:val="00B66CFB"/>
    <w:rsid w:val="00B675A4"/>
    <w:rsid w:val="00B71E82"/>
    <w:rsid w:val="00B73C24"/>
    <w:rsid w:val="00B749C5"/>
    <w:rsid w:val="00B74CE2"/>
    <w:rsid w:val="00B75C78"/>
    <w:rsid w:val="00B76763"/>
    <w:rsid w:val="00B76FDD"/>
    <w:rsid w:val="00B7732B"/>
    <w:rsid w:val="00B811A3"/>
    <w:rsid w:val="00B82589"/>
    <w:rsid w:val="00B834CF"/>
    <w:rsid w:val="00B84306"/>
    <w:rsid w:val="00B855BD"/>
    <w:rsid w:val="00B85FAC"/>
    <w:rsid w:val="00B87385"/>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5EF3"/>
    <w:rsid w:val="00BA67EF"/>
    <w:rsid w:val="00BB1BE1"/>
    <w:rsid w:val="00BB4B9B"/>
    <w:rsid w:val="00BB4EC8"/>
    <w:rsid w:val="00BB7984"/>
    <w:rsid w:val="00BC25AA"/>
    <w:rsid w:val="00BC2F95"/>
    <w:rsid w:val="00BC3DB9"/>
    <w:rsid w:val="00BC4C46"/>
    <w:rsid w:val="00BD2069"/>
    <w:rsid w:val="00BD6939"/>
    <w:rsid w:val="00BE13E2"/>
    <w:rsid w:val="00BE56DB"/>
    <w:rsid w:val="00BF12F2"/>
    <w:rsid w:val="00BF2B6C"/>
    <w:rsid w:val="00BF37D2"/>
    <w:rsid w:val="00BF50BC"/>
    <w:rsid w:val="00BF5541"/>
    <w:rsid w:val="00BF7668"/>
    <w:rsid w:val="00C00935"/>
    <w:rsid w:val="00C01481"/>
    <w:rsid w:val="00C022E3"/>
    <w:rsid w:val="00C05429"/>
    <w:rsid w:val="00C10208"/>
    <w:rsid w:val="00C1064C"/>
    <w:rsid w:val="00C11128"/>
    <w:rsid w:val="00C11F7C"/>
    <w:rsid w:val="00C12CC2"/>
    <w:rsid w:val="00C13DE1"/>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4373B"/>
    <w:rsid w:val="00C43CA0"/>
    <w:rsid w:val="00C43F69"/>
    <w:rsid w:val="00C44819"/>
    <w:rsid w:val="00C44A29"/>
    <w:rsid w:val="00C44D2A"/>
    <w:rsid w:val="00C45BA7"/>
    <w:rsid w:val="00C45FB8"/>
    <w:rsid w:val="00C46B8B"/>
    <w:rsid w:val="00C4712D"/>
    <w:rsid w:val="00C47310"/>
    <w:rsid w:val="00C51441"/>
    <w:rsid w:val="00C51F8B"/>
    <w:rsid w:val="00C52F06"/>
    <w:rsid w:val="00C54661"/>
    <w:rsid w:val="00C555C9"/>
    <w:rsid w:val="00C616CE"/>
    <w:rsid w:val="00C62BAF"/>
    <w:rsid w:val="00C62CE4"/>
    <w:rsid w:val="00C65856"/>
    <w:rsid w:val="00C6706B"/>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928B9"/>
    <w:rsid w:val="00C94B2B"/>
    <w:rsid w:val="00C94F55"/>
    <w:rsid w:val="00C954B8"/>
    <w:rsid w:val="00C9571A"/>
    <w:rsid w:val="00C96022"/>
    <w:rsid w:val="00C9671F"/>
    <w:rsid w:val="00C969C1"/>
    <w:rsid w:val="00C96CD0"/>
    <w:rsid w:val="00CA3613"/>
    <w:rsid w:val="00CA5E7D"/>
    <w:rsid w:val="00CA5FB4"/>
    <w:rsid w:val="00CA7D62"/>
    <w:rsid w:val="00CB07A8"/>
    <w:rsid w:val="00CB3DBA"/>
    <w:rsid w:val="00CB44DA"/>
    <w:rsid w:val="00CB6D74"/>
    <w:rsid w:val="00CC0492"/>
    <w:rsid w:val="00CC092E"/>
    <w:rsid w:val="00CC0B6A"/>
    <w:rsid w:val="00CC0E24"/>
    <w:rsid w:val="00CC16E6"/>
    <w:rsid w:val="00CC4E0C"/>
    <w:rsid w:val="00CC5407"/>
    <w:rsid w:val="00CD444E"/>
    <w:rsid w:val="00CD4A57"/>
    <w:rsid w:val="00CD4B78"/>
    <w:rsid w:val="00CD56EA"/>
    <w:rsid w:val="00CD588A"/>
    <w:rsid w:val="00CD6749"/>
    <w:rsid w:val="00CD7F3D"/>
    <w:rsid w:val="00CE2A6F"/>
    <w:rsid w:val="00CE5552"/>
    <w:rsid w:val="00CE6172"/>
    <w:rsid w:val="00CE72F3"/>
    <w:rsid w:val="00CE7312"/>
    <w:rsid w:val="00CE7510"/>
    <w:rsid w:val="00CF0F27"/>
    <w:rsid w:val="00CF2B7D"/>
    <w:rsid w:val="00CF32F5"/>
    <w:rsid w:val="00CF4531"/>
    <w:rsid w:val="00CF4889"/>
    <w:rsid w:val="00CF56D5"/>
    <w:rsid w:val="00CF574E"/>
    <w:rsid w:val="00D008F5"/>
    <w:rsid w:val="00D02CA9"/>
    <w:rsid w:val="00D02ECD"/>
    <w:rsid w:val="00D04532"/>
    <w:rsid w:val="00D0525A"/>
    <w:rsid w:val="00D10247"/>
    <w:rsid w:val="00D12DC9"/>
    <w:rsid w:val="00D14463"/>
    <w:rsid w:val="00D146F1"/>
    <w:rsid w:val="00D14BB7"/>
    <w:rsid w:val="00D1546B"/>
    <w:rsid w:val="00D15736"/>
    <w:rsid w:val="00D16AD7"/>
    <w:rsid w:val="00D17964"/>
    <w:rsid w:val="00D20994"/>
    <w:rsid w:val="00D230E7"/>
    <w:rsid w:val="00D255EB"/>
    <w:rsid w:val="00D259BE"/>
    <w:rsid w:val="00D267E2"/>
    <w:rsid w:val="00D26AC6"/>
    <w:rsid w:val="00D30812"/>
    <w:rsid w:val="00D31636"/>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5657"/>
    <w:rsid w:val="00D55C8E"/>
    <w:rsid w:val="00D567C6"/>
    <w:rsid w:val="00D5717A"/>
    <w:rsid w:val="00D60646"/>
    <w:rsid w:val="00D621C2"/>
    <w:rsid w:val="00D62265"/>
    <w:rsid w:val="00D66045"/>
    <w:rsid w:val="00D71178"/>
    <w:rsid w:val="00D72061"/>
    <w:rsid w:val="00D726F7"/>
    <w:rsid w:val="00D74094"/>
    <w:rsid w:val="00D744D2"/>
    <w:rsid w:val="00D74ACB"/>
    <w:rsid w:val="00D77977"/>
    <w:rsid w:val="00D84F40"/>
    <w:rsid w:val="00D8512E"/>
    <w:rsid w:val="00D862D9"/>
    <w:rsid w:val="00D90075"/>
    <w:rsid w:val="00D91EB0"/>
    <w:rsid w:val="00D9312B"/>
    <w:rsid w:val="00D93FB9"/>
    <w:rsid w:val="00D9563A"/>
    <w:rsid w:val="00D95872"/>
    <w:rsid w:val="00D969AE"/>
    <w:rsid w:val="00DA1E58"/>
    <w:rsid w:val="00DA28F0"/>
    <w:rsid w:val="00DA2A0E"/>
    <w:rsid w:val="00DA2BBC"/>
    <w:rsid w:val="00DA3287"/>
    <w:rsid w:val="00DA36A5"/>
    <w:rsid w:val="00DA4487"/>
    <w:rsid w:val="00DA44A6"/>
    <w:rsid w:val="00DA4615"/>
    <w:rsid w:val="00DA468F"/>
    <w:rsid w:val="00DA603F"/>
    <w:rsid w:val="00DA64F0"/>
    <w:rsid w:val="00DB00A6"/>
    <w:rsid w:val="00DB0237"/>
    <w:rsid w:val="00DB1936"/>
    <w:rsid w:val="00DB2C84"/>
    <w:rsid w:val="00DB4B56"/>
    <w:rsid w:val="00DC1055"/>
    <w:rsid w:val="00DC1D96"/>
    <w:rsid w:val="00DC3080"/>
    <w:rsid w:val="00DC50EF"/>
    <w:rsid w:val="00DC5477"/>
    <w:rsid w:val="00DC68C0"/>
    <w:rsid w:val="00DD0017"/>
    <w:rsid w:val="00DD3A09"/>
    <w:rsid w:val="00DD3D6C"/>
    <w:rsid w:val="00DD4BF8"/>
    <w:rsid w:val="00DD5EE5"/>
    <w:rsid w:val="00DD7A0E"/>
    <w:rsid w:val="00DE0405"/>
    <w:rsid w:val="00DE182E"/>
    <w:rsid w:val="00DE23DC"/>
    <w:rsid w:val="00DE4EF2"/>
    <w:rsid w:val="00DE5264"/>
    <w:rsid w:val="00DE68DF"/>
    <w:rsid w:val="00DE6EB7"/>
    <w:rsid w:val="00DF2C0E"/>
    <w:rsid w:val="00DF548E"/>
    <w:rsid w:val="00DF61B1"/>
    <w:rsid w:val="00DF7C88"/>
    <w:rsid w:val="00E002D2"/>
    <w:rsid w:val="00E00A77"/>
    <w:rsid w:val="00E00BC8"/>
    <w:rsid w:val="00E00C2C"/>
    <w:rsid w:val="00E01584"/>
    <w:rsid w:val="00E01A00"/>
    <w:rsid w:val="00E0332B"/>
    <w:rsid w:val="00E040DC"/>
    <w:rsid w:val="00E041D6"/>
    <w:rsid w:val="00E04DB6"/>
    <w:rsid w:val="00E05BB7"/>
    <w:rsid w:val="00E05F4F"/>
    <w:rsid w:val="00E065CC"/>
    <w:rsid w:val="00E06FFB"/>
    <w:rsid w:val="00E07370"/>
    <w:rsid w:val="00E10884"/>
    <w:rsid w:val="00E111BA"/>
    <w:rsid w:val="00E12048"/>
    <w:rsid w:val="00E1260C"/>
    <w:rsid w:val="00E16001"/>
    <w:rsid w:val="00E17861"/>
    <w:rsid w:val="00E206FB"/>
    <w:rsid w:val="00E21B20"/>
    <w:rsid w:val="00E21F59"/>
    <w:rsid w:val="00E26F73"/>
    <w:rsid w:val="00E276B9"/>
    <w:rsid w:val="00E27745"/>
    <w:rsid w:val="00E30155"/>
    <w:rsid w:val="00E32917"/>
    <w:rsid w:val="00E33752"/>
    <w:rsid w:val="00E33963"/>
    <w:rsid w:val="00E37632"/>
    <w:rsid w:val="00E376EF"/>
    <w:rsid w:val="00E37F4E"/>
    <w:rsid w:val="00E40CED"/>
    <w:rsid w:val="00E41842"/>
    <w:rsid w:val="00E426F1"/>
    <w:rsid w:val="00E434CA"/>
    <w:rsid w:val="00E43844"/>
    <w:rsid w:val="00E4794F"/>
    <w:rsid w:val="00E500D9"/>
    <w:rsid w:val="00E51EDF"/>
    <w:rsid w:val="00E52BB5"/>
    <w:rsid w:val="00E54A31"/>
    <w:rsid w:val="00E54E1A"/>
    <w:rsid w:val="00E55C6A"/>
    <w:rsid w:val="00E563A0"/>
    <w:rsid w:val="00E60F0A"/>
    <w:rsid w:val="00E61CAD"/>
    <w:rsid w:val="00E621AB"/>
    <w:rsid w:val="00E6228B"/>
    <w:rsid w:val="00E643B3"/>
    <w:rsid w:val="00E6444B"/>
    <w:rsid w:val="00E66535"/>
    <w:rsid w:val="00E66F24"/>
    <w:rsid w:val="00E7257F"/>
    <w:rsid w:val="00E732F6"/>
    <w:rsid w:val="00E80519"/>
    <w:rsid w:val="00E823E2"/>
    <w:rsid w:val="00E9183E"/>
    <w:rsid w:val="00E91FE1"/>
    <w:rsid w:val="00E95B7C"/>
    <w:rsid w:val="00E960F7"/>
    <w:rsid w:val="00E96BD2"/>
    <w:rsid w:val="00E96F69"/>
    <w:rsid w:val="00E96F71"/>
    <w:rsid w:val="00E973C6"/>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5390"/>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14CA"/>
    <w:rsid w:val="00F03775"/>
    <w:rsid w:val="00F04592"/>
    <w:rsid w:val="00F07319"/>
    <w:rsid w:val="00F1199C"/>
    <w:rsid w:val="00F13173"/>
    <w:rsid w:val="00F13221"/>
    <w:rsid w:val="00F17B01"/>
    <w:rsid w:val="00F17C32"/>
    <w:rsid w:val="00F20541"/>
    <w:rsid w:val="00F20735"/>
    <w:rsid w:val="00F21732"/>
    <w:rsid w:val="00F21A41"/>
    <w:rsid w:val="00F22683"/>
    <w:rsid w:val="00F24DC5"/>
    <w:rsid w:val="00F271D3"/>
    <w:rsid w:val="00F300ED"/>
    <w:rsid w:val="00F30667"/>
    <w:rsid w:val="00F325E7"/>
    <w:rsid w:val="00F3337A"/>
    <w:rsid w:val="00F33887"/>
    <w:rsid w:val="00F359E9"/>
    <w:rsid w:val="00F35C20"/>
    <w:rsid w:val="00F37FFE"/>
    <w:rsid w:val="00F40150"/>
    <w:rsid w:val="00F42116"/>
    <w:rsid w:val="00F42206"/>
    <w:rsid w:val="00F440FA"/>
    <w:rsid w:val="00F445E9"/>
    <w:rsid w:val="00F45BC8"/>
    <w:rsid w:val="00F504CC"/>
    <w:rsid w:val="00F51241"/>
    <w:rsid w:val="00F524A3"/>
    <w:rsid w:val="00F543E5"/>
    <w:rsid w:val="00F579D0"/>
    <w:rsid w:val="00F57B1F"/>
    <w:rsid w:val="00F631F3"/>
    <w:rsid w:val="00F633AC"/>
    <w:rsid w:val="00F642E3"/>
    <w:rsid w:val="00F6445E"/>
    <w:rsid w:val="00F65255"/>
    <w:rsid w:val="00F65638"/>
    <w:rsid w:val="00F65FAA"/>
    <w:rsid w:val="00F67A1C"/>
    <w:rsid w:val="00F67E6C"/>
    <w:rsid w:val="00F70803"/>
    <w:rsid w:val="00F70CE5"/>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A71"/>
    <w:rsid w:val="00FB1D68"/>
    <w:rsid w:val="00FB3E36"/>
    <w:rsid w:val="00FB5035"/>
    <w:rsid w:val="00FB54C9"/>
    <w:rsid w:val="00FB5775"/>
    <w:rsid w:val="00FB7A41"/>
    <w:rsid w:val="00FC249C"/>
    <w:rsid w:val="00FC2851"/>
    <w:rsid w:val="00FC4DE1"/>
    <w:rsid w:val="00FC7D0A"/>
    <w:rsid w:val="00FD07C6"/>
    <w:rsid w:val="00FD384D"/>
    <w:rsid w:val="00FD4AB3"/>
    <w:rsid w:val="00FD6821"/>
    <w:rsid w:val="00FD6B54"/>
    <w:rsid w:val="00FE06DD"/>
    <w:rsid w:val="00FE0942"/>
    <w:rsid w:val="00FE0CA1"/>
    <w:rsid w:val="00FE2E6B"/>
    <w:rsid w:val="00FE4BF4"/>
    <w:rsid w:val="00FE5110"/>
    <w:rsid w:val="00FE6078"/>
    <w:rsid w:val="00FE661D"/>
    <w:rsid w:val="00FE6F70"/>
    <w:rsid w:val="00FE7191"/>
    <w:rsid w:val="00FF1C12"/>
    <w:rsid w:val="00FF22EC"/>
    <w:rsid w:val="00FF394E"/>
    <w:rsid w:val="00FF40DE"/>
    <w:rsid w:val="00FF4CAF"/>
    <w:rsid w:val="00FF6D69"/>
    <w:rsid w:val="00FF773C"/>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머리글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본문 Char"/>
    <w:link w:val="af1"/>
    <w:rsid w:val="00886CBD"/>
    <w:rPr>
      <w:rFonts w:ascii="Times New Roman" w:hAnsi="Times New Roman"/>
      <w:lang w:eastAsia="en-US"/>
    </w:rPr>
  </w:style>
  <w:style w:type="paragraph" w:styleId="25">
    <w:name w:val="Body Text 2"/>
    <w:basedOn w:val="a"/>
    <w:link w:val="2Char0"/>
    <w:rsid w:val="00886CBD"/>
    <w:pPr>
      <w:spacing w:after="120" w:line="480" w:lineRule="auto"/>
    </w:pPr>
  </w:style>
  <w:style w:type="character" w:customStyle="1" w:styleId="2Char0">
    <w:name w:val="본문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본문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본문 첫 줄 들여쓰기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본문 들여쓰기 Char"/>
    <w:link w:val="af3"/>
    <w:rsid w:val="00886CBD"/>
    <w:rPr>
      <w:rFonts w:ascii="Times New Roman" w:hAnsi="Times New Roman"/>
      <w:lang w:eastAsia="en-US"/>
    </w:rPr>
  </w:style>
  <w:style w:type="paragraph" w:styleId="26">
    <w:name w:val="Body Text First Indent 2"/>
    <w:basedOn w:val="af3"/>
    <w:link w:val="2Char1"/>
    <w:rsid w:val="00886CBD"/>
    <w:pPr>
      <w:ind w:firstLine="210"/>
    </w:pPr>
  </w:style>
  <w:style w:type="character" w:customStyle="1" w:styleId="2Char1">
    <w:name w:val="본문 첫 줄 들여쓰기 2 Char"/>
    <w:link w:val="26"/>
    <w:rsid w:val="00886CBD"/>
    <w:rPr>
      <w:rFonts w:ascii="Times New Roman" w:hAnsi="Times New Roman"/>
      <w:lang w:eastAsia="en-US"/>
    </w:rPr>
  </w:style>
  <w:style w:type="paragraph" w:styleId="27">
    <w:name w:val="Body Text Indent 2"/>
    <w:basedOn w:val="a"/>
    <w:link w:val="2Char2"/>
    <w:rsid w:val="00886CBD"/>
    <w:pPr>
      <w:spacing w:after="120" w:line="480" w:lineRule="auto"/>
      <w:ind w:left="283"/>
    </w:pPr>
  </w:style>
  <w:style w:type="character" w:customStyle="1" w:styleId="2Char2">
    <w:name w:val="본문 들여쓰기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본문 들여쓰기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맺음말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메모 텍스트 Char"/>
    <w:link w:val="ac"/>
    <w:rsid w:val="00886CBD"/>
    <w:rPr>
      <w:rFonts w:ascii="Times New Roman" w:hAnsi="Times New Roman"/>
      <w:lang w:eastAsia="en-US"/>
    </w:rPr>
  </w:style>
  <w:style w:type="character" w:customStyle="1" w:styleId="Char6">
    <w:name w:val="메모 주제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날짜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문서 구조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전자 메일 서명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미주 텍스트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주소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미리 서식이 지정된 HTML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강한 인용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매크로 텍스트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메시지 머리글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uiPriority w:val="99"/>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각주/미주 머리글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글자만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인용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인사말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서명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부제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제목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풍선 도움말 텍스트 Char"/>
    <w:link w:val="ae"/>
    <w:uiPriority w:val="99"/>
    <w:semiHidden/>
    <w:rsid w:val="008D191D"/>
    <w:rPr>
      <w:rFonts w:ascii="Tahoma" w:hAnsi="Tahoma" w:cs="Tahoma"/>
      <w:sz w:val="16"/>
      <w:szCs w:val="16"/>
      <w:lang w:eastAsia="en-US"/>
    </w:rPr>
  </w:style>
  <w:style w:type="character" w:customStyle="1" w:styleId="Charc">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character" w:customStyle="1" w:styleId="2Char">
    <w:name w:val="제목 2 Char"/>
    <w:aliases w:val="H2 Char,h2 Char,2nd level Char,†berschrift 2 Char,õberschrift 2 Char,UNDERRUBRIK 1-2 Char"/>
    <w:basedOn w:val="a0"/>
    <w:link w:val="2"/>
    <w:rsid w:val="007347FC"/>
    <w:rPr>
      <w:rFonts w:ascii="Arial" w:hAnsi="Arial"/>
      <w:sz w:val="32"/>
      <w:lang w:eastAsia="en-US"/>
    </w:rPr>
  </w:style>
  <w:style w:type="character" w:customStyle="1" w:styleId="1Char">
    <w:name w:val="제목 1 Char"/>
    <w:basedOn w:val="a0"/>
    <w:link w:val="1"/>
    <w:rsid w:val="002B16A2"/>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5144581">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3828026">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8705930">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8B31FD-696C-4909-BE50-B57D53C03EF6}">
  <ds:schemaRefs>
    <ds:schemaRef ds:uri="http://schemas.openxmlformats.org/officeDocument/2006/bibliography"/>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4.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1478</TotalTime>
  <Pages>3</Pages>
  <Words>1302</Words>
  <Characters>6852</Characters>
  <Application>Microsoft Office Word</Application>
  <DocSecurity>0</DocSecurity>
  <Lines>57</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8138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user</cp:lastModifiedBy>
  <cp:revision>67</cp:revision>
  <cp:lastPrinted>1900-01-01T17:00:00Z</cp:lastPrinted>
  <dcterms:created xsi:type="dcterms:W3CDTF">2025-06-26T09:47:00Z</dcterms:created>
  <dcterms:modified xsi:type="dcterms:W3CDTF">2025-11-06T23:21:00Z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